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E626" w14:textId="7BC88DAB" w:rsidR="00A169C6" w:rsidRPr="00A169C6" w:rsidRDefault="00A169C6" w:rsidP="00A169C6">
      <w:pPr>
        <w:suppressAutoHyphens/>
        <w:overflowPunct/>
        <w:autoSpaceDE/>
        <w:autoSpaceDN/>
        <w:adjustRightInd/>
        <w:spacing w:after="0"/>
        <w:textAlignment w:val="auto"/>
        <w:rPr>
          <w:rFonts w:ascii="Arial" w:eastAsia="Calibri" w:hAnsi="Arial" w:cs="Arial"/>
          <w:sz w:val="22"/>
          <w:szCs w:val="22"/>
          <w:lang w:eastAsia="zh-CN"/>
        </w:rPr>
      </w:pPr>
      <w:r w:rsidRPr="00A169C6">
        <w:rPr>
          <w:rFonts w:ascii="Arial" w:eastAsia="Calibri" w:hAnsi="Arial" w:cs="Arial"/>
          <w:b/>
          <w:bCs/>
          <w:sz w:val="24"/>
          <w:szCs w:val="24"/>
          <w:lang w:val="en-US" w:eastAsia="zh-CN"/>
        </w:rPr>
        <w:t>3GPP TSG-RAN WG3 #11</w:t>
      </w:r>
      <w:r w:rsidR="00E603A6">
        <w:rPr>
          <w:rFonts w:ascii="Arial" w:eastAsia="Calibri" w:hAnsi="Arial" w:cs="Arial"/>
          <w:b/>
          <w:bCs/>
          <w:sz w:val="24"/>
          <w:szCs w:val="24"/>
          <w:lang w:val="en-US" w:eastAsia="zh-CN"/>
        </w:rPr>
        <w:t>4</w:t>
      </w:r>
      <w:r w:rsidRPr="00A169C6">
        <w:rPr>
          <w:rFonts w:ascii="Arial" w:eastAsia="Calibri" w:hAnsi="Arial" w:cs="Arial"/>
          <w:b/>
          <w:bCs/>
          <w:sz w:val="24"/>
          <w:szCs w:val="24"/>
          <w:lang w:val="en-US" w:eastAsia="zh-CN"/>
        </w:rPr>
        <w:t>-e</w:t>
      </w:r>
      <w:r w:rsidRPr="00A169C6">
        <w:rPr>
          <w:rFonts w:ascii="Arial" w:eastAsia="Calibri" w:hAnsi="Arial" w:cs="Arial"/>
          <w:sz w:val="24"/>
          <w:szCs w:val="24"/>
          <w:lang w:val="en-US" w:eastAsia="zh-CN"/>
        </w:rPr>
        <w:tab/>
      </w:r>
      <w:r>
        <w:rPr>
          <w:rFonts w:ascii="Arial" w:eastAsia="Calibri" w:hAnsi="Arial" w:cs="Arial"/>
          <w:sz w:val="24"/>
          <w:szCs w:val="24"/>
          <w:lang w:val="en-US" w:eastAsia="zh-CN"/>
        </w:rPr>
        <w:t xml:space="preserve">                                          </w:t>
      </w:r>
      <w:r w:rsidR="00122210">
        <w:rPr>
          <w:rFonts w:ascii="Arial" w:eastAsia="Calibri" w:hAnsi="Arial" w:cs="Arial"/>
          <w:sz w:val="24"/>
          <w:szCs w:val="24"/>
          <w:lang w:val="en-US" w:eastAsia="zh-CN"/>
        </w:rPr>
        <w:t xml:space="preserve">    </w:t>
      </w:r>
      <w:r>
        <w:rPr>
          <w:rFonts w:ascii="Arial" w:eastAsia="Calibri" w:hAnsi="Arial" w:cs="Arial"/>
          <w:sz w:val="24"/>
          <w:szCs w:val="24"/>
          <w:lang w:val="en-US" w:eastAsia="zh-CN"/>
        </w:rPr>
        <w:t xml:space="preserve"> </w:t>
      </w:r>
      <w:r w:rsidRPr="00122210">
        <w:rPr>
          <w:rFonts w:ascii="Arial" w:eastAsia="Calibri" w:hAnsi="Arial" w:cs="Arial"/>
          <w:b/>
          <w:bCs/>
          <w:sz w:val="24"/>
          <w:szCs w:val="24"/>
          <w:lang w:val="en-US" w:eastAsia="zh-CN"/>
        </w:rPr>
        <w:t>R3-</w:t>
      </w:r>
      <w:r w:rsidR="00F9499A" w:rsidRPr="00122210">
        <w:rPr>
          <w:rFonts w:ascii="Arial" w:eastAsia="Calibri" w:hAnsi="Arial" w:cs="Arial"/>
          <w:b/>
          <w:bCs/>
          <w:sz w:val="24"/>
          <w:szCs w:val="24"/>
          <w:lang w:val="en-US" w:eastAsia="zh-CN"/>
        </w:rPr>
        <w:t>21</w:t>
      </w:r>
      <w:r w:rsidR="00E603A6">
        <w:rPr>
          <w:rFonts w:ascii="Arial" w:eastAsia="Calibri" w:hAnsi="Arial" w:cs="Arial"/>
          <w:b/>
          <w:bCs/>
          <w:sz w:val="24"/>
          <w:szCs w:val="24"/>
          <w:lang w:val="en-US" w:eastAsia="zh-CN"/>
        </w:rPr>
        <w:t>5682</w:t>
      </w:r>
    </w:p>
    <w:p w14:paraId="2B323059" w14:textId="07FCE84A" w:rsidR="00A169C6" w:rsidRPr="00A169C6" w:rsidRDefault="00A169C6" w:rsidP="00A169C6">
      <w:pPr>
        <w:tabs>
          <w:tab w:val="left" w:pos="1985"/>
        </w:tabs>
        <w:overflowPunct/>
        <w:autoSpaceDE/>
        <w:autoSpaceDN/>
        <w:adjustRightInd/>
        <w:spacing w:after="0"/>
        <w:textAlignment w:val="auto"/>
        <w:rPr>
          <w:rFonts w:ascii="Arial" w:eastAsia="Calibri" w:hAnsi="Arial" w:cs="Arial"/>
          <w:b/>
          <w:bCs/>
          <w:sz w:val="24"/>
          <w:szCs w:val="24"/>
          <w:lang w:val="en-US" w:eastAsia="zh-CN"/>
        </w:rPr>
      </w:pPr>
      <w:r w:rsidRPr="00A169C6">
        <w:rPr>
          <w:rFonts w:ascii="Arial" w:eastAsia="Calibri" w:hAnsi="Arial" w:cs="Arial"/>
          <w:b/>
          <w:bCs/>
          <w:sz w:val="24"/>
          <w:szCs w:val="24"/>
          <w:lang w:val="en-US" w:eastAsia="zh-CN"/>
        </w:rPr>
        <w:t xml:space="preserve">Online, </w:t>
      </w:r>
      <w:r w:rsidR="00E603A6">
        <w:rPr>
          <w:rFonts w:ascii="Arial" w:eastAsia="Calibri" w:hAnsi="Arial" w:cs="Arial"/>
          <w:b/>
          <w:bCs/>
          <w:sz w:val="24"/>
          <w:szCs w:val="24"/>
          <w:lang w:val="en-US" w:eastAsia="zh-CN"/>
        </w:rPr>
        <w:t xml:space="preserve">Nov </w:t>
      </w:r>
      <w:r w:rsidR="006725A0">
        <w:rPr>
          <w:rFonts w:ascii="Arial" w:eastAsia="Calibri" w:hAnsi="Arial" w:cs="Arial"/>
          <w:b/>
          <w:bCs/>
          <w:sz w:val="24"/>
          <w:szCs w:val="24"/>
          <w:lang w:val="en-US" w:eastAsia="zh-CN"/>
        </w:rPr>
        <w:t>1</w:t>
      </w:r>
      <w:r w:rsidR="00E603A6">
        <w:rPr>
          <w:rFonts w:ascii="Arial" w:eastAsia="Calibri" w:hAnsi="Arial" w:cs="Arial"/>
          <w:b/>
          <w:bCs/>
          <w:sz w:val="24"/>
          <w:szCs w:val="24"/>
          <w:vertAlign w:val="superscript"/>
          <w:lang w:val="en-US" w:eastAsia="zh-CN"/>
        </w:rPr>
        <w:t>st</w:t>
      </w:r>
      <w:r w:rsidRPr="00A169C6">
        <w:rPr>
          <w:rFonts w:ascii="Arial" w:eastAsia="Calibri" w:hAnsi="Arial" w:cs="Arial"/>
          <w:b/>
          <w:bCs/>
          <w:sz w:val="24"/>
          <w:szCs w:val="24"/>
          <w:lang w:val="en-US" w:eastAsia="zh-CN"/>
        </w:rPr>
        <w:t xml:space="preserve"> –</w:t>
      </w:r>
      <w:r w:rsidR="006725A0">
        <w:rPr>
          <w:rFonts w:ascii="Arial" w:eastAsia="Calibri" w:hAnsi="Arial" w:cs="Arial"/>
          <w:b/>
          <w:bCs/>
          <w:sz w:val="24"/>
          <w:szCs w:val="24"/>
          <w:lang w:val="en-US" w:eastAsia="zh-CN"/>
        </w:rPr>
        <w:t xml:space="preserve"> </w:t>
      </w:r>
      <w:r w:rsidR="00E603A6">
        <w:rPr>
          <w:rFonts w:ascii="Arial" w:eastAsia="Calibri" w:hAnsi="Arial" w:cs="Arial"/>
          <w:b/>
          <w:bCs/>
          <w:sz w:val="24"/>
          <w:szCs w:val="24"/>
          <w:lang w:val="en-US" w:eastAsia="zh-CN"/>
        </w:rPr>
        <w:t>Nov</w:t>
      </w:r>
      <w:r w:rsidRPr="00A169C6">
        <w:rPr>
          <w:rFonts w:ascii="Arial" w:eastAsia="Calibri" w:hAnsi="Arial" w:cs="Arial"/>
          <w:b/>
          <w:bCs/>
          <w:sz w:val="24"/>
          <w:szCs w:val="24"/>
          <w:lang w:val="en-US" w:eastAsia="zh-CN"/>
        </w:rPr>
        <w:t xml:space="preserve"> </w:t>
      </w:r>
      <w:r w:rsidR="00E603A6">
        <w:rPr>
          <w:rFonts w:ascii="Arial" w:eastAsia="Calibri" w:hAnsi="Arial" w:cs="Arial"/>
          <w:b/>
          <w:bCs/>
          <w:sz w:val="24"/>
          <w:szCs w:val="24"/>
          <w:lang w:val="en-US" w:eastAsia="zh-CN"/>
        </w:rPr>
        <w:t>11</w:t>
      </w:r>
      <w:r w:rsidR="00AC7997">
        <w:rPr>
          <w:rFonts w:ascii="Arial" w:eastAsia="Calibri" w:hAnsi="Arial" w:cs="Arial"/>
          <w:b/>
          <w:bCs/>
          <w:sz w:val="24"/>
          <w:szCs w:val="24"/>
          <w:vertAlign w:val="superscript"/>
          <w:lang w:val="en-US" w:eastAsia="zh-CN"/>
        </w:rPr>
        <w:t>th</w:t>
      </w:r>
      <w:r w:rsidRPr="00A169C6">
        <w:rPr>
          <w:rFonts w:ascii="Arial" w:eastAsia="Calibri" w:hAnsi="Arial" w:cs="Arial"/>
          <w:b/>
          <w:bCs/>
          <w:sz w:val="24"/>
          <w:szCs w:val="24"/>
          <w:lang w:val="en-US" w:eastAsia="zh-CN"/>
        </w:rPr>
        <w:t>, 2021</w:t>
      </w:r>
    </w:p>
    <w:p w14:paraId="3F759994" w14:textId="77777777" w:rsidR="00A169C6" w:rsidRPr="00A169C6" w:rsidRDefault="00A169C6" w:rsidP="00A169C6">
      <w:pPr>
        <w:widowControl w:val="0"/>
        <w:spacing w:after="0"/>
        <w:rPr>
          <w:rFonts w:ascii="Arial" w:eastAsia="MS Mincho" w:hAnsi="Arial"/>
          <w:b/>
          <w:bCs/>
          <w:sz w:val="24"/>
          <w:lang w:eastAsia="ja-JP"/>
        </w:rPr>
      </w:pPr>
    </w:p>
    <w:p w14:paraId="1D91950A" w14:textId="39AC0387" w:rsidR="00A169C6" w:rsidRPr="00A169C6" w:rsidRDefault="00A169C6" w:rsidP="00A169C6">
      <w:pPr>
        <w:tabs>
          <w:tab w:val="left" w:pos="1985"/>
        </w:tabs>
        <w:overflowPunct/>
        <w:autoSpaceDE/>
        <w:autoSpaceDN/>
        <w:adjustRightInd/>
        <w:spacing w:after="120"/>
        <w:textAlignment w:val="auto"/>
        <w:rPr>
          <w:rFonts w:ascii="Arial" w:eastAsia="宋体" w:hAnsi="Arial" w:cs="Arial"/>
          <w:b/>
          <w:bCs/>
          <w:sz w:val="24"/>
          <w:lang w:eastAsia="zh-CN"/>
        </w:rPr>
      </w:pPr>
      <w:r w:rsidRPr="00A169C6">
        <w:rPr>
          <w:rFonts w:ascii="Arial" w:eastAsia="MS Mincho" w:hAnsi="Arial" w:cs="Arial"/>
          <w:b/>
          <w:bCs/>
          <w:sz w:val="24"/>
        </w:rPr>
        <w:t>Agenda item:</w:t>
      </w:r>
      <w:r w:rsidRPr="00A169C6">
        <w:rPr>
          <w:rFonts w:ascii="Arial" w:eastAsia="MS Mincho" w:hAnsi="Arial" w:cs="Arial"/>
          <w:b/>
          <w:bCs/>
          <w:sz w:val="24"/>
        </w:rPr>
        <w:tab/>
      </w:r>
      <w:r w:rsidRPr="00A169C6">
        <w:rPr>
          <w:rFonts w:eastAsia="宋体"/>
          <w:sz w:val="22"/>
          <w:szCs w:val="18"/>
        </w:rPr>
        <w:t>1</w:t>
      </w:r>
      <w:r w:rsidR="00E603A6">
        <w:rPr>
          <w:rFonts w:eastAsia="宋体"/>
          <w:sz w:val="22"/>
          <w:szCs w:val="18"/>
        </w:rPr>
        <w:t>9</w:t>
      </w:r>
      <w:r w:rsidRPr="00A169C6">
        <w:rPr>
          <w:rFonts w:eastAsia="宋体"/>
          <w:sz w:val="22"/>
          <w:szCs w:val="18"/>
        </w:rPr>
        <w:t>.2.</w:t>
      </w:r>
      <w:r w:rsidR="00E603A6">
        <w:rPr>
          <w:rFonts w:eastAsia="宋体"/>
          <w:sz w:val="22"/>
          <w:szCs w:val="18"/>
        </w:rPr>
        <w:t>1</w:t>
      </w:r>
    </w:p>
    <w:p w14:paraId="750F650A" w14:textId="77777777" w:rsidR="00A169C6" w:rsidRPr="00A169C6" w:rsidRDefault="00A169C6" w:rsidP="00A169C6">
      <w:pPr>
        <w:tabs>
          <w:tab w:val="left" w:pos="1985"/>
        </w:tabs>
        <w:overflowPunct/>
        <w:autoSpaceDE/>
        <w:autoSpaceDN/>
        <w:adjustRightInd/>
        <w:ind w:left="1985" w:hanging="1985"/>
        <w:textAlignment w:val="auto"/>
        <w:rPr>
          <w:rFonts w:ascii="Arial" w:eastAsia="宋体" w:hAnsi="Arial" w:cs="Arial"/>
          <w:b/>
          <w:bCs/>
          <w:sz w:val="24"/>
        </w:rPr>
      </w:pPr>
      <w:r w:rsidRPr="00A169C6">
        <w:rPr>
          <w:rFonts w:ascii="Arial" w:eastAsia="宋体" w:hAnsi="Arial" w:cs="Arial"/>
          <w:b/>
          <w:bCs/>
          <w:sz w:val="24"/>
        </w:rPr>
        <w:t>Source:</w:t>
      </w:r>
      <w:r w:rsidRPr="00A169C6">
        <w:rPr>
          <w:rFonts w:ascii="Arial" w:eastAsia="宋体" w:hAnsi="Arial" w:cs="Arial"/>
          <w:b/>
          <w:bCs/>
          <w:sz w:val="24"/>
        </w:rPr>
        <w:tab/>
      </w:r>
      <w:r w:rsidRPr="00A169C6">
        <w:rPr>
          <w:rFonts w:eastAsia="宋体"/>
          <w:sz w:val="22"/>
          <w:szCs w:val="18"/>
        </w:rPr>
        <w:t>CMCC</w:t>
      </w:r>
    </w:p>
    <w:p w14:paraId="6AA42A9D" w14:textId="42AEF467" w:rsidR="00A169C6" w:rsidRPr="00A169C6" w:rsidRDefault="00A169C6" w:rsidP="00A169C6">
      <w:pPr>
        <w:overflowPunct/>
        <w:autoSpaceDE/>
        <w:autoSpaceDN/>
        <w:adjustRightInd/>
        <w:ind w:left="1985" w:hanging="1985"/>
        <w:textAlignment w:val="auto"/>
        <w:rPr>
          <w:rFonts w:eastAsia="宋体"/>
          <w:sz w:val="22"/>
          <w:szCs w:val="18"/>
        </w:rPr>
      </w:pPr>
      <w:r w:rsidRPr="00A169C6">
        <w:rPr>
          <w:rFonts w:ascii="Arial" w:eastAsia="宋体" w:hAnsi="Arial" w:cs="Arial"/>
          <w:b/>
          <w:bCs/>
          <w:sz w:val="24"/>
        </w:rPr>
        <w:t>Title:</w:t>
      </w:r>
      <w:r w:rsidRPr="00A169C6">
        <w:rPr>
          <w:rFonts w:ascii="Arial" w:eastAsia="宋体" w:hAnsi="Arial" w:cs="Arial"/>
          <w:b/>
          <w:bCs/>
          <w:sz w:val="24"/>
        </w:rPr>
        <w:tab/>
      </w:r>
      <w:r w:rsidR="00E603A6" w:rsidRPr="00E603A6">
        <w:rPr>
          <w:rFonts w:eastAsia="宋体"/>
          <w:sz w:val="22"/>
          <w:szCs w:val="18"/>
        </w:rPr>
        <w:t>(TP for TS 38.455) Positioning Accuracy Improvements</w:t>
      </w:r>
    </w:p>
    <w:p w14:paraId="3703BE26" w14:textId="77777777" w:rsidR="00A169C6" w:rsidRPr="00A169C6" w:rsidRDefault="00A169C6" w:rsidP="00A169C6">
      <w:pPr>
        <w:tabs>
          <w:tab w:val="left" w:pos="1985"/>
        </w:tabs>
        <w:overflowPunct/>
        <w:autoSpaceDE/>
        <w:autoSpaceDN/>
        <w:adjustRightInd/>
        <w:textAlignment w:val="auto"/>
        <w:rPr>
          <w:rFonts w:ascii="Arial" w:eastAsia="宋体" w:hAnsi="Arial" w:cs="Arial"/>
          <w:b/>
          <w:bCs/>
          <w:sz w:val="24"/>
          <w:lang w:eastAsia="zh-CN"/>
        </w:rPr>
      </w:pPr>
      <w:r w:rsidRPr="00A169C6">
        <w:rPr>
          <w:rFonts w:ascii="Arial" w:eastAsia="宋体" w:hAnsi="Arial" w:cs="Arial"/>
          <w:b/>
          <w:bCs/>
          <w:sz w:val="24"/>
        </w:rPr>
        <w:t>Document for:</w:t>
      </w:r>
      <w:r w:rsidRPr="00A169C6">
        <w:rPr>
          <w:rFonts w:ascii="Arial" w:eastAsia="宋体" w:hAnsi="Arial" w:cs="Arial"/>
          <w:b/>
          <w:bCs/>
          <w:sz w:val="24"/>
        </w:rPr>
        <w:tab/>
      </w:r>
      <w:r w:rsidRPr="00A169C6">
        <w:rPr>
          <w:rFonts w:eastAsia="宋体"/>
          <w:sz w:val="22"/>
          <w:szCs w:val="18"/>
        </w:rPr>
        <w:t>Discussion</w:t>
      </w:r>
    </w:p>
    <w:p w14:paraId="5B095132" w14:textId="77777777" w:rsidR="00D90CD0" w:rsidRPr="00FD47F0" w:rsidRDefault="00D90CD0" w:rsidP="00D90CD0">
      <w:pPr>
        <w:pStyle w:val="1"/>
        <w:tabs>
          <w:tab w:val="num" w:pos="397"/>
        </w:tabs>
        <w:ind w:left="533" w:hanging="533"/>
        <w:rPr>
          <w:rFonts w:eastAsia="宋体"/>
          <w:lang w:eastAsia="zh-CN"/>
        </w:rPr>
      </w:pPr>
      <w:r w:rsidRPr="00FD47F0">
        <w:t>Introduction</w:t>
      </w:r>
    </w:p>
    <w:p w14:paraId="0F7CD471" w14:textId="77777777" w:rsidR="00D90CD0" w:rsidRDefault="00D90CD0" w:rsidP="00D90CD0">
      <w:pPr>
        <w:spacing w:after="120"/>
        <w:rPr>
          <w:sz w:val="21"/>
          <w:szCs w:val="21"/>
          <w:lang w:eastAsia="zh-CN"/>
        </w:rPr>
      </w:pPr>
      <w:r>
        <w:rPr>
          <w:rFonts w:hint="eastAsia"/>
          <w:sz w:val="21"/>
          <w:szCs w:val="21"/>
          <w:lang w:eastAsia="zh-CN"/>
        </w:rPr>
        <w:t>I</w:t>
      </w:r>
      <w:r>
        <w:rPr>
          <w:sz w:val="21"/>
          <w:szCs w:val="21"/>
          <w:lang w:eastAsia="zh-CN"/>
        </w:rPr>
        <w:t>n RAN3#113e meeting, the follow</w:t>
      </w:r>
      <w:r>
        <w:rPr>
          <w:rFonts w:hint="eastAsia"/>
          <w:sz w:val="21"/>
          <w:szCs w:val="21"/>
          <w:lang w:eastAsia="zh-CN"/>
        </w:rPr>
        <w:t>in</w:t>
      </w:r>
      <w:r>
        <w:rPr>
          <w:sz w:val="21"/>
          <w:szCs w:val="21"/>
          <w:lang w:eastAsia="zh-CN"/>
        </w:rPr>
        <w:t>g proposals of positioning accuracy improvements are shown below:</w:t>
      </w:r>
    </w:p>
    <w:p w14:paraId="42EEAE65" w14:textId="77777777" w:rsidR="00D90CD0" w:rsidRPr="00D90CD0" w:rsidRDefault="00D90CD0" w:rsidP="00D90CD0">
      <w:pPr>
        <w:pStyle w:val="afa"/>
        <w:numPr>
          <w:ilvl w:val="0"/>
          <w:numId w:val="42"/>
        </w:numPr>
        <w:overflowPunct/>
        <w:autoSpaceDE/>
        <w:autoSpaceDN/>
        <w:adjustRightInd/>
        <w:spacing w:after="0" w:line="276" w:lineRule="auto"/>
        <w:contextualSpacing w:val="0"/>
        <w:jc w:val="both"/>
        <w:textAlignment w:val="auto"/>
        <w:rPr>
          <w:rFonts w:eastAsia="宋体"/>
          <w:i/>
          <w:iCs/>
          <w:sz w:val="21"/>
          <w:szCs w:val="21"/>
          <w:lang w:val="en-US"/>
        </w:rPr>
      </w:pPr>
      <w:r w:rsidRPr="00D90CD0">
        <w:rPr>
          <w:rFonts w:eastAsia="宋体"/>
          <w:i/>
          <w:iCs/>
          <w:sz w:val="21"/>
          <w:szCs w:val="21"/>
          <w:lang w:val="en-US"/>
        </w:rPr>
        <w:t>Define a new Assistance Information for UL-</w:t>
      </w:r>
      <w:proofErr w:type="spellStart"/>
      <w:r w:rsidRPr="00D90CD0">
        <w:rPr>
          <w:rFonts w:eastAsia="宋体"/>
          <w:i/>
          <w:iCs/>
          <w:sz w:val="21"/>
          <w:szCs w:val="21"/>
          <w:lang w:val="en-US"/>
        </w:rPr>
        <w:t>AoA</w:t>
      </w:r>
      <w:proofErr w:type="spellEnd"/>
      <w:r w:rsidRPr="00D90CD0">
        <w:rPr>
          <w:rFonts w:eastAsia="宋体"/>
          <w:i/>
          <w:iCs/>
          <w:sz w:val="21"/>
          <w:szCs w:val="21"/>
          <w:lang w:val="en-US"/>
        </w:rPr>
        <w:t xml:space="preserve"> IE with the Expected </w:t>
      </w:r>
      <w:proofErr w:type="spellStart"/>
      <w:r w:rsidRPr="00D90CD0">
        <w:rPr>
          <w:rFonts w:eastAsia="宋体"/>
          <w:i/>
          <w:iCs/>
          <w:sz w:val="21"/>
          <w:szCs w:val="21"/>
          <w:lang w:val="en-US"/>
        </w:rPr>
        <w:t>AoA</w:t>
      </w:r>
      <w:proofErr w:type="spellEnd"/>
      <w:r w:rsidRPr="00D90CD0">
        <w:rPr>
          <w:rFonts w:eastAsia="宋体"/>
          <w:i/>
          <w:iCs/>
          <w:sz w:val="21"/>
          <w:szCs w:val="21"/>
          <w:lang w:val="en-US"/>
        </w:rPr>
        <w:t>/</w:t>
      </w:r>
      <w:proofErr w:type="spellStart"/>
      <w:r w:rsidRPr="00D90CD0">
        <w:rPr>
          <w:rFonts w:eastAsia="宋体"/>
          <w:i/>
          <w:iCs/>
          <w:sz w:val="21"/>
          <w:szCs w:val="21"/>
          <w:lang w:val="en-US"/>
        </w:rPr>
        <w:t>ZoA</w:t>
      </w:r>
      <w:proofErr w:type="spellEnd"/>
      <w:r w:rsidRPr="00D90CD0">
        <w:rPr>
          <w:rFonts w:eastAsia="宋体"/>
          <w:i/>
          <w:iCs/>
          <w:sz w:val="21"/>
          <w:szCs w:val="21"/>
          <w:lang w:val="en-US"/>
        </w:rPr>
        <w:t xml:space="preserve"> values and their Uncertainties using a CHOICE structure. Stage 3 details are FFS</w:t>
      </w:r>
    </w:p>
    <w:p w14:paraId="59A52D22" w14:textId="77777777" w:rsidR="00D90CD0" w:rsidRPr="00D90CD0" w:rsidRDefault="00D90CD0" w:rsidP="00D90CD0">
      <w:pPr>
        <w:pStyle w:val="afa"/>
        <w:widowControl w:val="0"/>
        <w:numPr>
          <w:ilvl w:val="0"/>
          <w:numId w:val="42"/>
        </w:numPr>
        <w:overflowPunct/>
        <w:autoSpaceDE/>
        <w:autoSpaceDN/>
        <w:adjustRightInd/>
        <w:spacing w:after="0" w:line="276" w:lineRule="auto"/>
        <w:contextualSpacing w:val="0"/>
        <w:jc w:val="both"/>
        <w:textAlignment w:val="auto"/>
        <w:rPr>
          <w:rFonts w:eastAsia="宋体"/>
          <w:i/>
          <w:iCs/>
          <w:sz w:val="21"/>
          <w:szCs w:val="21"/>
          <w:lang w:val="en-US"/>
        </w:rPr>
      </w:pPr>
      <w:r w:rsidRPr="00D90CD0">
        <w:rPr>
          <w:rFonts w:eastAsia="宋体"/>
          <w:i/>
          <w:iCs/>
          <w:sz w:val="21"/>
          <w:szCs w:val="21"/>
          <w:lang w:val="en-US"/>
        </w:rPr>
        <w:t>Agree to introduce the UL-</w:t>
      </w:r>
      <w:proofErr w:type="spellStart"/>
      <w:r w:rsidRPr="00D90CD0">
        <w:rPr>
          <w:rFonts w:eastAsia="宋体"/>
          <w:i/>
          <w:iCs/>
          <w:sz w:val="21"/>
          <w:szCs w:val="21"/>
          <w:lang w:val="en-US"/>
        </w:rPr>
        <w:t>AoA</w:t>
      </w:r>
      <w:proofErr w:type="spellEnd"/>
      <w:r w:rsidRPr="00D90CD0">
        <w:rPr>
          <w:rFonts w:eastAsia="宋体"/>
          <w:i/>
          <w:iCs/>
          <w:sz w:val="21"/>
          <w:szCs w:val="21"/>
          <w:lang w:val="en-US"/>
        </w:rPr>
        <w:t xml:space="preserve"> assistance information IN NRPPA MEASUREMENT REQUEST message, within the TRP Measurement Request List IE</w:t>
      </w:r>
    </w:p>
    <w:p w14:paraId="30C16664" w14:textId="77777777" w:rsidR="00D90CD0" w:rsidRPr="00D90CD0" w:rsidRDefault="00D90CD0" w:rsidP="00D90CD0">
      <w:pPr>
        <w:pStyle w:val="afa"/>
        <w:widowControl w:val="0"/>
        <w:numPr>
          <w:ilvl w:val="0"/>
          <w:numId w:val="42"/>
        </w:numPr>
        <w:overflowPunct/>
        <w:autoSpaceDE/>
        <w:autoSpaceDN/>
        <w:adjustRightInd/>
        <w:spacing w:after="0" w:line="276" w:lineRule="auto"/>
        <w:contextualSpacing w:val="0"/>
        <w:jc w:val="both"/>
        <w:textAlignment w:val="auto"/>
        <w:rPr>
          <w:rFonts w:eastAsia="宋体"/>
          <w:i/>
          <w:iCs/>
          <w:sz w:val="21"/>
          <w:szCs w:val="21"/>
          <w:lang w:val="en-US"/>
        </w:rPr>
      </w:pPr>
      <w:r w:rsidRPr="00D90CD0">
        <w:rPr>
          <w:rFonts w:eastAsia="宋体"/>
          <w:i/>
          <w:iCs/>
          <w:sz w:val="21"/>
          <w:szCs w:val="21"/>
          <w:lang w:val="en-US"/>
        </w:rPr>
        <w:t>Agree to introduce the UL-</w:t>
      </w:r>
      <w:proofErr w:type="spellStart"/>
      <w:r w:rsidRPr="00D90CD0">
        <w:rPr>
          <w:rFonts w:eastAsia="宋体"/>
          <w:i/>
          <w:iCs/>
          <w:sz w:val="21"/>
          <w:szCs w:val="21"/>
          <w:lang w:val="en-US"/>
        </w:rPr>
        <w:t>AoA</w:t>
      </w:r>
      <w:proofErr w:type="spellEnd"/>
      <w:r w:rsidRPr="00D90CD0">
        <w:rPr>
          <w:rFonts w:eastAsia="宋体"/>
          <w:i/>
          <w:iCs/>
          <w:sz w:val="21"/>
          <w:szCs w:val="21"/>
          <w:lang w:val="en-US"/>
        </w:rPr>
        <w:t xml:space="preserve"> assistance information IN NRPPA MEASUREMENT UPDATE message, within a new TRP Measurement Update List IE (FFS)</w:t>
      </w:r>
    </w:p>
    <w:p w14:paraId="0681D988" w14:textId="77777777" w:rsidR="00D90CD0" w:rsidRPr="00D90CD0" w:rsidRDefault="00D90CD0" w:rsidP="00D90CD0">
      <w:pPr>
        <w:pStyle w:val="afa"/>
        <w:numPr>
          <w:ilvl w:val="0"/>
          <w:numId w:val="42"/>
        </w:numPr>
        <w:overflowPunct/>
        <w:autoSpaceDE/>
        <w:autoSpaceDN/>
        <w:adjustRightInd/>
        <w:spacing w:after="0" w:line="276" w:lineRule="auto"/>
        <w:contextualSpacing w:val="0"/>
        <w:jc w:val="both"/>
        <w:textAlignment w:val="auto"/>
        <w:rPr>
          <w:rFonts w:eastAsia="宋体"/>
          <w:i/>
          <w:iCs/>
          <w:sz w:val="21"/>
          <w:szCs w:val="21"/>
          <w:lang w:val="en-US"/>
        </w:rPr>
      </w:pPr>
      <w:r w:rsidRPr="00D90CD0">
        <w:rPr>
          <w:rFonts w:eastAsia="宋体"/>
          <w:i/>
          <w:iCs/>
          <w:sz w:val="21"/>
          <w:szCs w:val="21"/>
          <w:lang w:val="en-US"/>
        </w:rPr>
        <w:t>Agree to introduce a Zenith Angle of Arrival IE to the TRP Measurement Result IE. Adding description for linear array FFS</w:t>
      </w:r>
    </w:p>
    <w:p w14:paraId="3E82E9A8" w14:textId="77777777" w:rsidR="00D90CD0" w:rsidRPr="00D90CD0" w:rsidRDefault="00D90CD0" w:rsidP="00D90CD0">
      <w:pPr>
        <w:pStyle w:val="afa"/>
        <w:numPr>
          <w:ilvl w:val="0"/>
          <w:numId w:val="42"/>
        </w:numPr>
        <w:overflowPunct/>
        <w:autoSpaceDE/>
        <w:autoSpaceDN/>
        <w:adjustRightInd/>
        <w:spacing w:after="0" w:line="276" w:lineRule="auto"/>
        <w:contextualSpacing w:val="0"/>
        <w:jc w:val="both"/>
        <w:textAlignment w:val="auto"/>
        <w:rPr>
          <w:rFonts w:eastAsia="宋体"/>
          <w:i/>
          <w:iCs/>
          <w:sz w:val="21"/>
          <w:szCs w:val="21"/>
          <w:lang w:val="en-US"/>
        </w:rPr>
      </w:pPr>
      <w:r w:rsidRPr="00D90CD0">
        <w:rPr>
          <w:rFonts w:eastAsia="宋体"/>
          <w:i/>
          <w:iCs/>
          <w:sz w:val="21"/>
          <w:szCs w:val="21"/>
          <w:lang w:val="en-US"/>
        </w:rPr>
        <w:t xml:space="preserve">No indication from </w:t>
      </w:r>
      <w:proofErr w:type="spellStart"/>
      <w:r w:rsidRPr="00D90CD0">
        <w:rPr>
          <w:rFonts w:eastAsia="宋体"/>
          <w:i/>
          <w:iCs/>
          <w:sz w:val="21"/>
          <w:szCs w:val="21"/>
          <w:lang w:val="en-US"/>
        </w:rPr>
        <w:t>gNB</w:t>
      </w:r>
      <w:proofErr w:type="spellEnd"/>
      <w:r w:rsidRPr="00D90CD0">
        <w:rPr>
          <w:rFonts w:eastAsia="宋体"/>
          <w:i/>
          <w:iCs/>
          <w:sz w:val="21"/>
          <w:szCs w:val="21"/>
          <w:lang w:val="en-US"/>
        </w:rPr>
        <w:t xml:space="preserve"> to LMF is needed for requesting the Expected UL </w:t>
      </w:r>
      <w:proofErr w:type="spellStart"/>
      <w:r w:rsidRPr="00D90CD0">
        <w:rPr>
          <w:rFonts w:eastAsia="宋体"/>
          <w:i/>
          <w:iCs/>
          <w:sz w:val="21"/>
          <w:szCs w:val="21"/>
          <w:lang w:val="en-US"/>
        </w:rPr>
        <w:t>AoA</w:t>
      </w:r>
      <w:proofErr w:type="spellEnd"/>
    </w:p>
    <w:p w14:paraId="3F4AB529" w14:textId="77777777" w:rsidR="00D90CD0" w:rsidRPr="00D90CD0" w:rsidRDefault="00D90CD0" w:rsidP="00D90CD0">
      <w:pPr>
        <w:pStyle w:val="afa"/>
        <w:numPr>
          <w:ilvl w:val="0"/>
          <w:numId w:val="42"/>
        </w:numPr>
        <w:overflowPunct/>
        <w:autoSpaceDE/>
        <w:autoSpaceDN/>
        <w:adjustRightInd/>
        <w:spacing w:after="120" w:line="276" w:lineRule="auto"/>
        <w:contextualSpacing w:val="0"/>
        <w:jc w:val="both"/>
        <w:textAlignment w:val="auto"/>
        <w:rPr>
          <w:rFonts w:eastAsia="宋体"/>
          <w:i/>
          <w:iCs/>
          <w:sz w:val="21"/>
          <w:szCs w:val="21"/>
          <w:lang w:val="en-US"/>
        </w:rPr>
      </w:pPr>
      <w:r w:rsidRPr="00D90CD0">
        <w:rPr>
          <w:rFonts w:eastAsia="宋体"/>
          <w:i/>
          <w:iCs/>
          <w:sz w:val="21"/>
          <w:szCs w:val="21"/>
          <w:lang w:val="en-US"/>
        </w:rPr>
        <w:t xml:space="preserve">An F1AP TP is needed. Maintain the BL CR up to date with respect to </w:t>
      </w:r>
      <w:proofErr w:type="spellStart"/>
      <w:r w:rsidRPr="00D90CD0">
        <w:rPr>
          <w:rFonts w:eastAsia="宋体"/>
          <w:i/>
          <w:iCs/>
          <w:sz w:val="21"/>
          <w:szCs w:val="21"/>
          <w:lang w:val="en-US"/>
        </w:rPr>
        <w:t>NRPPa</w:t>
      </w:r>
      <w:proofErr w:type="spellEnd"/>
      <w:r w:rsidRPr="00D90CD0">
        <w:rPr>
          <w:rFonts w:eastAsia="宋体"/>
          <w:i/>
          <w:iCs/>
          <w:sz w:val="21"/>
          <w:szCs w:val="21"/>
          <w:lang w:val="en-US"/>
        </w:rPr>
        <w:t xml:space="preserve"> progress. </w:t>
      </w:r>
    </w:p>
    <w:p w14:paraId="3014CBA6" w14:textId="77777777" w:rsidR="00D90CD0" w:rsidRDefault="00D90CD0" w:rsidP="00D90CD0">
      <w:pPr>
        <w:spacing w:after="0" w:line="360" w:lineRule="auto"/>
        <w:jc w:val="both"/>
        <w:rPr>
          <w:sz w:val="21"/>
          <w:szCs w:val="21"/>
          <w:lang w:eastAsia="zh-CN"/>
        </w:rPr>
      </w:pPr>
      <w:r>
        <w:rPr>
          <w:rFonts w:hint="eastAsia"/>
          <w:sz w:val="21"/>
          <w:szCs w:val="21"/>
          <w:lang w:eastAsia="zh-CN"/>
        </w:rPr>
        <w:t>I</w:t>
      </w:r>
      <w:r>
        <w:rPr>
          <w:sz w:val="21"/>
          <w:szCs w:val="21"/>
          <w:lang w:eastAsia="zh-CN"/>
        </w:rPr>
        <w:t xml:space="preserve">n this contribution, we </w:t>
      </w:r>
      <w:r>
        <w:rPr>
          <w:rFonts w:hint="eastAsia"/>
          <w:sz w:val="21"/>
          <w:szCs w:val="21"/>
          <w:lang w:eastAsia="zh-CN"/>
        </w:rPr>
        <w:t>will</w:t>
      </w:r>
      <w:r>
        <w:rPr>
          <w:sz w:val="21"/>
          <w:szCs w:val="21"/>
          <w:lang w:eastAsia="zh-CN"/>
        </w:rPr>
        <w:t xml:space="preserve"> continue to work on stage3 details of positioning accuracy and provide the TP </w:t>
      </w:r>
      <w:r w:rsidRPr="007D6CBE">
        <w:rPr>
          <w:sz w:val="21"/>
          <w:szCs w:val="21"/>
          <w:lang w:eastAsia="zh-CN"/>
        </w:rPr>
        <w:t xml:space="preserve">for </w:t>
      </w:r>
      <w:r>
        <w:rPr>
          <w:sz w:val="21"/>
          <w:szCs w:val="21"/>
          <w:lang w:eastAsia="zh-CN"/>
        </w:rPr>
        <w:t xml:space="preserve">positioning accuracy improvements </w:t>
      </w:r>
      <w:r w:rsidRPr="007D6CBE">
        <w:rPr>
          <w:sz w:val="21"/>
          <w:szCs w:val="21"/>
          <w:lang w:eastAsia="zh-CN"/>
        </w:rPr>
        <w:t>in TS 38.</w:t>
      </w:r>
      <w:r>
        <w:rPr>
          <w:rFonts w:hint="eastAsia"/>
          <w:sz w:val="21"/>
          <w:szCs w:val="21"/>
          <w:lang w:eastAsia="zh-CN"/>
        </w:rPr>
        <w:t>455</w:t>
      </w:r>
      <w:r w:rsidRPr="007D6CBE">
        <w:rPr>
          <w:sz w:val="21"/>
          <w:szCs w:val="21"/>
          <w:lang w:eastAsia="zh-CN"/>
        </w:rPr>
        <w:t>.</w:t>
      </w:r>
    </w:p>
    <w:p w14:paraId="28D56C68" w14:textId="77777777" w:rsidR="00D90CD0" w:rsidRPr="00666057" w:rsidRDefault="00D90CD0" w:rsidP="00D90CD0">
      <w:pPr>
        <w:pStyle w:val="1"/>
        <w:tabs>
          <w:tab w:val="num" w:pos="539"/>
        </w:tabs>
        <w:spacing w:before="0"/>
        <w:ind w:left="533" w:hanging="533"/>
      </w:pPr>
      <w:r>
        <w:t>Discussion</w:t>
      </w:r>
    </w:p>
    <w:p w14:paraId="1EACA81A" w14:textId="77777777" w:rsidR="00D90CD0" w:rsidRDefault="00D90CD0" w:rsidP="00D90CD0">
      <w:pPr>
        <w:spacing w:after="120" w:line="360" w:lineRule="auto"/>
        <w:jc w:val="both"/>
        <w:rPr>
          <w:sz w:val="21"/>
          <w:szCs w:val="21"/>
          <w:lang w:eastAsia="zh-CN"/>
        </w:rPr>
      </w:pPr>
      <w:r>
        <w:rPr>
          <w:rFonts w:hint="eastAsia"/>
          <w:sz w:val="21"/>
          <w:szCs w:val="21"/>
          <w:lang w:eastAsia="zh-CN"/>
        </w:rPr>
        <w:t>F</w:t>
      </w:r>
      <w:r>
        <w:rPr>
          <w:sz w:val="21"/>
          <w:szCs w:val="21"/>
          <w:lang w:eastAsia="zh-CN"/>
        </w:rPr>
        <w:t xml:space="preserve">rom the discussion in last meeting, there are still some remaining issues waiting to be discussed. The first point is the presence of uncertainty range in the </w:t>
      </w:r>
      <w:r w:rsidRPr="009A2BBA">
        <w:rPr>
          <w:sz w:val="21"/>
          <w:szCs w:val="21"/>
          <w:lang w:eastAsia="zh-CN"/>
        </w:rPr>
        <w:t>UL-</w:t>
      </w:r>
      <w:proofErr w:type="spellStart"/>
      <w:r w:rsidRPr="009A2BBA">
        <w:rPr>
          <w:sz w:val="21"/>
          <w:szCs w:val="21"/>
          <w:lang w:eastAsia="zh-CN"/>
        </w:rPr>
        <w:t>AoA</w:t>
      </w:r>
      <w:proofErr w:type="spellEnd"/>
      <w:r w:rsidRPr="009A2BBA">
        <w:rPr>
          <w:sz w:val="21"/>
          <w:szCs w:val="21"/>
          <w:lang w:eastAsia="zh-CN"/>
        </w:rPr>
        <w:t xml:space="preserve"> assistance information</w:t>
      </w:r>
      <w:r>
        <w:rPr>
          <w:sz w:val="21"/>
          <w:szCs w:val="21"/>
          <w:lang w:eastAsia="zh-CN"/>
        </w:rPr>
        <w:t xml:space="preserve">. In our view, the uncertainty range should be indicated as mandatory. The MEASUREMENT REQUEST message is sent by the LMF to request the NG-RAN node to configure a positioning measurement. LMF should have the ability to estimate a coarse location before requesting the RAN node to perform measurement. Thus, LMF should report expected Azimuth and Zenith </w:t>
      </w:r>
      <w:proofErr w:type="spellStart"/>
      <w:r>
        <w:rPr>
          <w:sz w:val="21"/>
          <w:szCs w:val="21"/>
          <w:lang w:eastAsia="zh-CN"/>
        </w:rPr>
        <w:t>AoA</w:t>
      </w:r>
      <w:proofErr w:type="spellEnd"/>
      <w:r>
        <w:rPr>
          <w:sz w:val="21"/>
          <w:szCs w:val="21"/>
          <w:lang w:eastAsia="zh-CN"/>
        </w:rPr>
        <w:t xml:space="preserve"> Uncertainty Range to RAN.</w:t>
      </w:r>
    </w:p>
    <w:p w14:paraId="60B9AA83" w14:textId="77777777" w:rsidR="00D90CD0" w:rsidRDefault="00D90CD0" w:rsidP="00D90CD0">
      <w:pPr>
        <w:spacing w:after="120" w:line="360" w:lineRule="auto"/>
        <w:jc w:val="both"/>
        <w:rPr>
          <w:b/>
          <w:bCs/>
          <w:sz w:val="21"/>
          <w:szCs w:val="21"/>
          <w:lang w:eastAsia="zh-CN"/>
        </w:rPr>
      </w:pPr>
      <w:r w:rsidRPr="006C6CA1">
        <w:rPr>
          <w:rFonts w:hint="eastAsia"/>
          <w:b/>
          <w:bCs/>
          <w:sz w:val="21"/>
          <w:szCs w:val="21"/>
          <w:lang w:eastAsia="zh-CN"/>
        </w:rPr>
        <w:t>P</w:t>
      </w:r>
      <w:r w:rsidRPr="006C6CA1">
        <w:rPr>
          <w:b/>
          <w:bCs/>
          <w:sz w:val="21"/>
          <w:szCs w:val="21"/>
          <w:lang w:eastAsia="zh-CN"/>
        </w:rPr>
        <w:t>roposal 1: The presence of uncertainty range should be marked as mandatory.</w:t>
      </w:r>
    </w:p>
    <w:p w14:paraId="4DCF3EDA" w14:textId="77777777" w:rsidR="00D90CD0" w:rsidRDefault="00D90CD0" w:rsidP="00D90CD0">
      <w:pPr>
        <w:spacing w:after="120" w:line="360" w:lineRule="auto"/>
        <w:jc w:val="both"/>
        <w:rPr>
          <w:sz w:val="21"/>
          <w:szCs w:val="21"/>
          <w:lang w:eastAsia="zh-CN"/>
        </w:rPr>
      </w:pPr>
      <w:r w:rsidRPr="00B21411">
        <w:rPr>
          <w:rFonts w:hint="eastAsia"/>
          <w:sz w:val="21"/>
          <w:szCs w:val="21"/>
          <w:lang w:eastAsia="zh-CN"/>
        </w:rPr>
        <w:t>T</w:t>
      </w:r>
      <w:r w:rsidRPr="00B21411">
        <w:rPr>
          <w:sz w:val="21"/>
          <w:szCs w:val="21"/>
          <w:lang w:eastAsia="zh-CN"/>
        </w:rPr>
        <w:t xml:space="preserve">he </w:t>
      </w:r>
      <w:r>
        <w:rPr>
          <w:sz w:val="21"/>
          <w:szCs w:val="21"/>
          <w:lang w:eastAsia="zh-CN"/>
        </w:rPr>
        <w:t xml:space="preserve">other modification </w:t>
      </w:r>
      <w:r w:rsidRPr="00B21411">
        <w:rPr>
          <w:sz w:val="21"/>
          <w:szCs w:val="21"/>
          <w:lang w:eastAsia="zh-CN"/>
        </w:rPr>
        <w:t>worthy of attention is</w:t>
      </w:r>
      <w:r>
        <w:rPr>
          <w:sz w:val="21"/>
          <w:szCs w:val="21"/>
          <w:lang w:eastAsia="zh-CN"/>
        </w:rPr>
        <w:t xml:space="preserve"> whether to only request the Zenith </w:t>
      </w:r>
      <w:proofErr w:type="spellStart"/>
      <w:r>
        <w:rPr>
          <w:sz w:val="21"/>
          <w:szCs w:val="21"/>
          <w:lang w:eastAsia="zh-CN"/>
        </w:rPr>
        <w:t>AoA</w:t>
      </w:r>
      <w:proofErr w:type="spellEnd"/>
      <w:r>
        <w:rPr>
          <w:sz w:val="21"/>
          <w:szCs w:val="21"/>
          <w:lang w:eastAsia="zh-CN"/>
        </w:rPr>
        <w:t xml:space="preserve"> measurement included in </w:t>
      </w:r>
      <w:r w:rsidRPr="00B21411">
        <w:rPr>
          <w:sz w:val="21"/>
          <w:szCs w:val="21"/>
          <w:lang w:eastAsia="zh-CN"/>
        </w:rPr>
        <w:t>TRP Measurement Type</w:t>
      </w:r>
      <w:r>
        <w:rPr>
          <w:sz w:val="21"/>
          <w:szCs w:val="21"/>
          <w:lang w:eastAsia="zh-CN"/>
        </w:rPr>
        <w:t xml:space="preserve"> IE through MEASUREMENT REQUEST message. If only requesting for Zenith </w:t>
      </w:r>
      <w:proofErr w:type="spellStart"/>
      <w:r>
        <w:rPr>
          <w:sz w:val="21"/>
          <w:szCs w:val="21"/>
          <w:lang w:eastAsia="zh-CN"/>
        </w:rPr>
        <w:t>AoA</w:t>
      </w:r>
      <w:proofErr w:type="spellEnd"/>
      <w:r>
        <w:rPr>
          <w:sz w:val="21"/>
          <w:szCs w:val="21"/>
          <w:lang w:eastAsia="zh-CN"/>
        </w:rPr>
        <w:t xml:space="preserve">, RAN node has the probability of not having the ability for Zenith </w:t>
      </w:r>
      <w:proofErr w:type="spellStart"/>
      <w:r>
        <w:rPr>
          <w:sz w:val="21"/>
          <w:szCs w:val="21"/>
          <w:lang w:eastAsia="zh-CN"/>
        </w:rPr>
        <w:t>AoA</w:t>
      </w:r>
      <w:proofErr w:type="spellEnd"/>
      <w:r>
        <w:rPr>
          <w:sz w:val="21"/>
          <w:szCs w:val="21"/>
          <w:lang w:eastAsia="zh-CN"/>
        </w:rPr>
        <w:t xml:space="preserve"> measurement. Thus, we only recommend to provide both Azimuth </w:t>
      </w:r>
      <w:proofErr w:type="spellStart"/>
      <w:r>
        <w:rPr>
          <w:sz w:val="21"/>
          <w:szCs w:val="21"/>
          <w:lang w:eastAsia="zh-CN"/>
        </w:rPr>
        <w:t>AoA</w:t>
      </w:r>
      <w:proofErr w:type="spellEnd"/>
      <w:r>
        <w:rPr>
          <w:sz w:val="21"/>
          <w:szCs w:val="21"/>
          <w:lang w:eastAsia="zh-CN"/>
        </w:rPr>
        <w:t xml:space="preserve"> and Zenith </w:t>
      </w:r>
      <w:proofErr w:type="spellStart"/>
      <w:r>
        <w:rPr>
          <w:sz w:val="21"/>
          <w:szCs w:val="21"/>
          <w:lang w:eastAsia="zh-CN"/>
        </w:rPr>
        <w:t>AoA</w:t>
      </w:r>
      <w:proofErr w:type="spellEnd"/>
      <w:r>
        <w:rPr>
          <w:sz w:val="21"/>
          <w:szCs w:val="21"/>
          <w:lang w:eastAsia="zh-CN"/>
        </w:rPr>
        <w:t xml:space="preserve"> measurement to RAN and remove </w:t>
      </w:r>
      <w:proofErr w:type="spellStart"/>
      <w:r>
        <w:rPr>
          <w:sz w:val="21"/>
          <w:szCs w:val="21"/>
          <w:lang w:eastAsia="zh-CN"/>
        </w:rPr>
        <w:t>ZoA</w:t>
      </w:r>
      <w:proofErr w:type="spellEnd"/>
      <w:r>
        <w:rPr>
          <w:sz w:val="21"/>
          <w:szCs w:val="21"/>
          <w:lang w:eastAsia="zh-CN"/>
        </w:rPr>
        <w:t xml:space="preserve"> in </w:t>
      </w:r>
      <w:r w:rsidRPr="00B21411">
        <w:rPr>
          <w:sz w:val="21"/>
          <w:szCs w:val="21"/>
          <w:lang w:eastAsia="zh-CN"/>
        </w:rPr>
        <w:t>TRP Measurement Type</w:t>
      </w:r>
      <w:r>
        <w:rPr>
          <w:sz w:val="21"/>
          <w:szCs w:val="21"/>
          <w:lang w:eastAsia="zh-CN"/>
        </w:rPr>
        <w:t xml:space="preserve"> IE.</w:t>
      </w:r>
    </w:p>
    <w:p w14:paraId="22AB142D" w14:textId="77777777" w:rsidR="00D90CD0" w:rsidRDefault="00D90CD0" w:rsidP="00D90CD0">
      <w:pPr>
        <w:spacing w:after="120" w:line="360" w:lineRule="auto"/>
        <w:rPr>
          <w:b/>
          <w:bCs/>
          <w:sz w:val="21"/>
          <w:szCs w:val="21"/>
          <w:lang w:eastAsia="zh-CN"/>
        </w:rPr>
      </w:pPr>
      <w:bookmarkStart w:id="0" w:name="_Hlk85800232"/>
      <w:r w:rsidRPr="007A28EB">
        <w:rPr>
          <w:b/>
          <w:bCs/>
          <w:sz w:val="21"/>
          <w:szCs w:val="21"/>
          <w:lang w:eastAsia="zh-CN"/>
        </w:rPr>
        <w:t xml:space="preserve">Proposal 2: Do not recommend to request the Zenith Angle of Arrival only and remove </w:t>
      </w:r>
      <w:proofErr w:type="spellStart"/>
      <w:r w:rsidRPr="007A28EB">
        <w:rPr>
          <w:b/>
          <w:bCs/>
          <w:sz w:val="21"/>
          <w:szCs w:val="21"/>
          <w:lang w:eastAsia="zh-CN"/>
        </w:rPr>
        <w:t>ZoA</w:t>
      </w:r>
      <w:proofErr w:type="spellEnd"/>
      <w:r w:rsidRPr="007A28EB">
        <w:rPr>
          <w:b/>
          <w:bCs/>
          <w:sz w:val="21"/>
          <w:szCs w:val="21"/>
          <w:lang w:eastAsia="zh-CN"/>
        </w:rPr>
        <w:t xml:space="preserve"> in TRP Measurement Type IE.   </w:t>
      </w:r>
    </w:p>
    <w:bookmarkEnd w:id="0"/>
    <w:p w14:paraId="1831DA2B" w14:textId="77777777" w:rsidR="00D90CD0" w:rsidRPr="00666057" w:rsidRDefault="00D90CD0" w:rsidP="00D90CD0">
      <w:pPr>
        <w:pStyle w:val="1"/>
        <w:tabs>
          <w:tab w:val="num" w:pos="539"/>
        </w:tabs>
        <w:spacing w:before="0"/>
        <w:ind w:left="533" w:hanging="533"/>
      </w:pPr>
      <w:r>
        <w:lastRenderedPageBreak/>
        <w:t>Discussion</w:t>
      </w:r>
    </w:p>
    <w:p w14:paraId="4B8B529A" w14:textId="77777777" w:rsidR="00D90CD0" w:rsidRDefault="00D90CD0" w:rsidP="00D90CD0">
      <w:pPr>
        <w:spacing w:after="120" w:line="360" w:lineRule="auto"/>
        <w:jc w:val="both"/>
        <w:rPr>
          <w:b/>
          <w:bCs/>
          <w:sz w:val="21"/>
          <w:szCs w:val="21"/>
          <w:lang w:eastAsia="zh-CN"/>
        </w:rPr>
      </w:pPr>
      <w:r w:rsidRPr="00204899">
        <w:rPr>
          <w:b/>
          <w:bCs/>
          <w:sz w:val="21"/>
          <w:szCs w:val="21"/>
          <w:lang w:eastAsia="zh-CN"/>
        </w:rPr>
        <w:t>Proposal 1: The presence of uncertainty range should be marked as mandatory.</w:t>
      </w:r>
    </w:p>
    <w:p w14:paraId="3AECB384" w14:textId="77777777" w:rsidR="00D90CD0" w:rsidRPr="007A28EB" w:rsidRDefault="00D90CD0" w:rsidP="00D90CD0">
      <w:pPr>
        <w:spacing w:after="120" w:line="360" w:lineRule="auto"/>
        <w:jc w:val="both"/>
        <w:rPr>
          <w:b/>
          <w:bCs/>
          <w:sz w:val="21"/>
          <w:szCs w:val="21"/>
          <w:lang w:eastAsia="zh-CN"/>
        </w:rPr>
      </w:pPr>
      <w:r w:rsidRPr="00204899">
        <w:rPr>
          <w:b/>
          <w:bCs/>
          <w:sz w:val="21"/>
          <w:szCs w:val="21"/>
          <w:lang w:eastAsia="zh-CN"/>
        </w:rPr>
        <w:t xml:space="preserve">Proposal 2: Do not recommend to request the Zenith Angle of Arrival only and remove </w:t>
      </w:r>
      <w:proofErr w:type="spellStart"/>
      <w:r w:rsidRPr="00204899">
        <w:rPr>
          <w:b/>
          <w:bCs/>
          <w:sz w:val="21"/>
          <w:szCs w:val="21"/>
          <w:lang w:eastAsia="zh-CN"/>
        </w:rPr>
        <w:t>ZoA</w:t>
      </w:r>
      <w:proofErr w:type="spellEnd"/>
      <w:r w:rsidRPr="00204899">
        <w:rPr>
          <w:b/>
          <w:bCs/>
          <w:sz w:val="21"/>
          <w:szCs w:val="21"/>
          <w:lang w:eastAsia="zh-CN"/>
        </w:rPr>
        <w:t xml:space="preserve"> in TRP Measurement Type IE.   </w:t>
      </w:r>
    </w:p>
    <w:p w14:paraId="25AF9311" w14:textId="77777777" w:rsidR="00D90CD0" w:rsidRPr="00666057" w:rsidRDefault="00D90CD0" w:rsidP="00D90CD0">
      <w:pPr>
        <w:pStyle w:val="1"/>
        <w:tabs>
          <w:tab w:val="num" w:pos="539"/>
        </w:tabs>
        <w:spacing w:before="0"/>
        <w:ind w:left="675" w:hanging="533"/>
      </w:pPr>
      <w:r w:rsidRPr="00666057">
        <w:t>Text proposal for T</w:t>
      </w:r>
      <w:r w:rsidRPr="00666057">
        <w:rPr>
          <w:rFonts w:cs="Arial"/>
        </w:rPr>
        <w:t>S</w:t>
      </w:r>
      <w:r w:rsidRPr="00666057">
        <w:t xml:space="preserve"> 38.455</w:t>
      </w:r>
    </w:p>
    <w:p w14:paraId="5BA9AAEC" w14:textId="77777777" w:rsidR="00D90CD0" w:rsidRDefault="00D90CD0" w:rsidP="00D90CD0">
      <w:pPr>
        <w:jc w:val="center"/>
        <w:rPr>
          <w:b/>
          <w:bCs/>
        </w:rPr>
      </w:pPr>
      <w:r w:rsidRPr="00B13ABB">
        <w:rPr>
          <w:b/>
          <w:bCs/>
          <w:highlight w:val="yellow"/>
        </w:rPr>
        <w:t>START OF CHANGES</w:t>
      </w:r>
    </w:p>
    <w:p w14:paraId="423600C0" w14:textId="77777777" w:rsidR="00845F3A" w:rsidRPr="00EA6F7C" w:rsidRDefault="00845F3A" w:rsidP="00845F3A">
      <w:pPr>
        <w:keepNext/>
        <w:keepLines/>
        <w:spacing w:before="120"/>
        <w:ind w:left="1418" w:hanging="1418"/>
        <w:outlineLvl w:val="3"/>
        <w:rPr>
          <w:rFonts w:ascii="Arial" w:eastAsia="Times New Roman" w:hAnsi="Arial"/>
          <w:noProof/>
          <w:sz w:val="24"/>
          <w:lang w:eastAsia="ko-KR"/>
        </w:rPr>
      </w:pPr>
      <w:bookmarkStart w:id="1" w:name="_Toc51776011"/>
      <w:bookmarkStart w:id="2" w:name="_Toc56773033"/>
      <w:bookmarkStart w:id="3" w:name="_Toc64447662"/>
      <w:bookmarkStart w:id="4" w:name="_Toc74152318"/>
      <w:r w:rsidRPr="00EA6F7C">
        <w:rPr>
          <w:rFonts w:ascii="Arial" w:eastAsia="Times New Roman" w:hAnsi="Arial"/>
          <w:noProof/>
          <w:sz w:val="24"/>
          <w:lang w:eastAsia="ko-KR"/>
        </w:rPr>
        <w:t>9.1.4.1</w:t>
      </w:r>
      <w:r w:rsidRPr="00EA6F7C">
        <w:rPr>
          <w:rFonts w:ascii="Arial" w:eastAsia="Times New Roman" w:hAnsi="Arial"/>
          <w:noProof/>
          <w:sz w:val="24"/>
          <w:lang w:eastAsia="ko-KR"/>
        </w:rPr>
        <w:tab/>
        <w:t>MEASUREMENT REQUEST</w:t>
      </w:r>
      <w:bookmarkEnd w:id="1"/>
      <w:bookmarkEnd w:id="2"/>
      <w:bookmarkEnd w:id="3"/>
      <w:bookmarkEnd w:id="4"/>
    </w:p>
    <w:p w14:paraId="2CC7983F" w14:textId="77777777" w:rsidR="00845F3A" w:rsidRPr="00EA6F7C" w:rsidRDefault="00845F3A" w:rsidP="00845F3A">
      <w:pPr>
        <w:rPr>
          <w:rFonts w:eastAsia="Times New Roman"/>
          <w:lang w:eastAsia="ko-KR"/>
        </w:rPr>
      </w:pPr>
      <w:r w:rsidRPr="00EA6F7C">
        <w:rPr>
          <w:rFonts w:eastAsia="Times New Roman"/>
          <w:lang w:eastAsia="ko-KR"/>
        </w:rPr>
        <w:t>This message is sent by the LMF to request the NG-RAN node to configure a positioning measurement.</w:t>
      </w:r>
    </w:p>
    <w:p w14:paraId="00288235" w14:textId="77777777" w:rsidR="00845F3A" w:rsidRPr="00EA6F7C" w:rsidRDefault="00845F3A" w:rsidP="00845F3A">
      <w:pPr>
        <w:rPr>
          <w:rFonts w:eastAsia="Times New Roman"/>
          <w:lang w:eastAsia="ko-KR"/>
        </w:rPr>
      </w:pPr>
      <w:r w:rsidRPr="00EA6F7C">
        <w:rPr>
          <w:rFonts w:eastAsia="Times New Roman"/>
          <w:lang w:eastAsia="ko-KR"/>
        </w:rPr>
        <w:t xml:space="preserve">Direction: LMF </w:t>
      </w:r>
      <w:r w:rsidRPr="00EA6F7C">
        <w:rPr>
          <w:rFonts w:eastAsia="Times New Roman"/>
          <w:lang w:eastAsia="ko-KR"/>
        </w:rPr>
        <w:sym w:font="Symbol" w:char="F0AE"/>
      </w:r>
      <w:r w:rsidRPr="00EA6F7C">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845F3A" w:rsidRPr="00EA6F7C" w14:paraId="50A3D0DA" w14:textId="77777777" w:rsidTr="0068625E">
        <w:tc>
          <w:tcPr>
            <w:tcW w:w="2162" w:type="dxa"/>
          </w:tcPr>
          <w:p w14:paraId="2D17CC26" w14:textId="77777777" w:rsidR="00845F3A" w:rsidRPr="00EA6F7C" w:rsidRDefault="00845F3A" w:rsidP="0068625E">
            <w:pPr>
              <w:keepNext/>
              <w:keepLines/>
              <w:spacing w:after="0"/>
              <w:jc w:val="center"/>
              <w:rPr>
                <w:rFonts w:ascii="Arial" w:eastAsia="Times New Roman" w:hAnsi="Arial"/>
                <w:b/>
                <w:sz w:val="18"/>
                <w:lang w:eastAsia="ko-KR"/>
              </w:rPr>
            </w:pPr>
            <w:r w:rsidRPr="00EA6F7C">
              <w:rPr>
                <w:rFonts w:ascii="Arial" w:eastAsia="Times New Roman" w:hAnsi="Arial"/>
                <w:b/>
                <w:sz w:val="18"/>
                <w:lang w:eastAsia="ko-KR"/>
              </w:rPr>
              <w:lastRenderedPageBreak/>
              <w:t>IE/Group Name</w:t>
            </w:r>
          </w:p>
        </w:tc>
        <w:tc>
          <w:tcPr>
            <w:tcW w:w="1079" w:type="dxa"/>
          </w:tcPr>
          <w:p w14:paraId="04FF9DAF" w14:textId="77777777" w:rsidR="00845F3A" w:rsidRPr="00EA6F7C" w:rsidRDefault="00845F3A" w:rsidP="0068625E">
            <w:pPr>
              <w:keepNext/>
              <w:keepLines/>
              <w:spacing w:after="0"/>
              <w:jc w:val="center"/>
              <w:rPr>
                <w:rFonts w:ascii="Arial" w:eastAsia="Times New Roman" w:hAnsi="Arial"/>
                <w:b/>
                <w:sz w:val="18"/>
                <w:lang w:eastAsia="ko-KR"/>
              </w:rPr>
            </w:pPr>
            <w:r w:rsidRPr="00EA6F7C">
              <w:rPr>
                <w:rFonts w:ascii="Arial" w:eastAsia="Times New Roman" w:hAnsi="Arial"/>
                <w:b/>
                <w:sz w:val="18"/>
                <w:lang w:eastAsia="ko-KR"/>
              </w:rPr>
              <w:t>Presence</w:t>
            </w:r>
          </w:p>
        </w:tc>
        <w:tc>
          <w:tcPr>
            <w:tcW w:w="1078" w:type="dxa"/>
          </w:tcPr>
          <w:p w14:paraId="5D50F633" w14:textId="77777777" w:rsidR="00845F3A" w:rsidRPr="00EA6F7C" w:rsidRDefault="00845F3A" w:rsidP="0068625E">
            <w:pPr>
              <w:keepNext/>
              <w:keepLines/>
              <w:spacing w:after="0"/>
              <w:jc w:val="center"/>
              <w:rPr>
                <w:rFonts w:ascii="Arial" w:eastAsia="Times New Roman" w:hAnsi="Arial"/>
                <w:b/>
                <w:sz w:val="18"/>
                <w:lang w:eastAsia="ko-KR"/>
              </w:rPr>
            </w:pPr>
            <w:r w:rsidRPr="00EA6F7C">
              <w:rPr>
                <w:rFonts w:ascii="Arial" w:eastAsia="Times New Roman" w:hAnsi="Arial"/>
                <w:b/>
                <w:sz w:val="18"/>
                <w:lang w:eastAsia="ko-KR"/>
              </w:rPr>
              <w:t>Range</w:t>
            </w:r>
          </w:p>
        </w:tc>
        <w:tc>
          <w:tcPr>
            <w:tcW w:w="1515" w:type="dxa"/>
          </w:tcPr>
          <w:p w14:paraId="0601E224" w14:textId="77777777" w:rsidR="00845F3A" w:rsidRPr="00EA6F7C" w:rsidRDefault="00845F3A" w:rsidP="0068625E">
            <w:pPr>
              <w:keepNext/>
              <w:keepLines/>
              <w:spacing w:after="0"/>
              <w:jc w:val="center"/>
              <w:rPr>
                <w:rFonts w:ascii="Arial" w:eastAsia="Times New Roman" w:hAnsi="Arial"/>
                <w:b/>
                <w:sz w:val="18"/>
                <w:lang w:eastAsia="ko-KR"/>
              </w:rPr>
            </w:pPr>
            <w:r w:rsidRPr="00EA6F7C">
              <w:rPr>
                <w:rFonts w:ascii="Arial" w:eastAsia="Times New Roman" w:hAnsi="Arial"/>
                <w:b/>
                <w:sz w:val="18"/>
                <w:lang w:eastAsia="ko-KR"/>
              </w:rPr>
              <w:t>IE type and reference</w:t>
            </w:r>
          </w:p>
        </w:tc>
        <w:tc>
          <w:tcPr>
            <w:tcW w:w="1730" w:type="dxa"/>
          </w:tcPr>
          <w:p w14:paraId="114D29DE" w14:textId="77777777" w:rsidR="00845F3A" w:rsidRPr="00EA6F7C" w:rsidRDefault="00845F3A" w:rsidP="0068625E">
            <w:pPr>
              <w:keepNext/>
              <w:keepLines/>
              <w:spacing w:after="0"/>
              <w:jc w:val="center"/>
              <w:rPr>
                <w:rFonts w:ascii="Arial" w:eastAsia="Times New Roman" w:hAnsi="Arial"/>
                <w:b/>
                <w:sz w:val="18"/>
                <w:lang w:eastAsia="ko-KR"/>
              </w:rPr>
            </w:pPr>
            <w:r w:rsidRPr="00EA6F7C">
              <w:rPr>
                <w:rFonts w:ascii="Arial" w:eastAsia="Times New Roman" w:hAnsi="Arial"/>
                <w:b/>
                <w:sz w:val="18"/>
                <w:lang w:eastAsia="ko-KR"/>
              </w:rPr>
              <w:t>Semantics description</w:t>
            </w:r>
          </w:p>
        </w:tc>
        <w:tc>
          <w:tcPr>
            <w:tcW w:w="1078" w:type="dxa"/>
          </w:tcPr>
          <w:p w14:paraId="584BD242"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b/>
                <w:sz w:val="18"/>
                <w:lang w:eastAsia="ko-KR"/>
              </w:rPr>
              <w:t>Criticality</w:t>
            </w:r>
          </w:p>
        </w:tc>
        <w:tc>
          <w:tcPr>
            <w:tcW w:w="1078" w:type="dxa"/>
          </w:tcPr>
          <w:p w14:paraId="6FCE190C"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b/>
                <w:sz w:val="18"/>
                <w:lang w:eastAsia="ko-KR"/>
              </w:rPr>
              <w:t>Assigned Criticality</w:t>
            </w:r>
          </w:p>
        </w:tc>
      </w:tr>
      <w:tr w:rsidR="00845F3A" w:rsidRPr="00EA6F7C" w14:paraId="0D90F326" w14:textId="77777777" w:rsidTr="0068625E">
        <w:tc>
          <w:tcPr>
            <w:tcW w:w="2162" w:type="dxa"/>
          </w:tcPr>
          <w:p w14:paraId="37901FD3"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Message Type</w:t>
            </w:r>
          </w:p>
        </w:tc>
        <w:tc>
          <w:tcPr>
            <w:tcW w:w="1079" w:type="dxa"/>
          </w:tcPr>
          <w:p w14:paraId="2F21B952"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3BCF4632" w14:textId="77777777" w:rsidR="00845F3A" w:rsidRPr="00EA6F7C" w:rsidRDefault="00845F3A" w:rsidP="0068625E">
            <w:pPr>
              <w:keepNext/>
              <w:keepLines/>
              <w:spacing w:after="0"/>
              <w:rPr>
                <w:rFonts w:ascii="Arial" w:eastAsia="Times New Roman" w:hAnsi="Arial"/>
                <w:sz w:val="18"/>
                <w:lang w:eastAsia="ko-KR"/>
              </w:rPr>
            </w:pPr>
          </w:p>
        </w:tc>
        <w:tc>
          <w:tcPr>
            <w:tcW w:w="1515" w:type="dxa"/>
          </w:tcPr>
          <w:p w14:paraId="19C4C9FA"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9.2.3</w:t>
            </w:r>
          </w:p>
        </w:tc>
        <w:tc>
          <w:tcPr>
            <w:tcW w:w="1730" w:type="dxa"/>
          </w:tcPr>
          <w:p w14:paraId="2D853F2F"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6BD5ACDD"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7F557C5D"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19097752" w14:textId="77777777" w:rsidTr="0068625E">
        <w:tc>
          <w:tcPr>
            <w:tcW w:w="2162" w:type="dxa"/>
          </w:tcPr>
          <w:p w14:paraId="0CCCB9EC" w14:textId="77777777" w:rsidR="00845F3A" w:rsidRPr="00EA6F7C" w:rsidRDefault="00845F3A" w:rsidP="0068625E">
            <w:pPr>
              <w:keepNext/>
              <w:keepLines/>
              <w:spacing w:after="0"/>
              <w:rPr>
                <w:rFonts w:ascii="Arial" w:eastAsia="Times New Roman" w:hAnsi="Arial"/>
                <w:sz w:val="18"/>
                <w:lang w:eastAsia="ko-KR"/>
              </w:rPr>
            </w:pPr>
            <w:proofErr w:type="spellStart"/>
            <w:r w:rsidRPr="00EA6F7C">
              <w:rPr>
                <w:rFonts w:ascii="Arial" w:eastAsia="Times New Roman" w:hAnsi="Arial"/>
                <w:sz w:val="18"/>
                <w:lang w:eastAsia="ko-KR"/>
              </w:rPr>
              <w:t>NRPPa</w:t>
            </w:r>
            <w:proofErr w:type="spellEnd"/>
            <w:r w:rsidRPr="00EA6F7C">
              <w:rPr>
                <w:rFonts w:ascii="Arial" w:eastAsia="Times New Roman" w:hAnsi="Arial"/>
                <w:sz w:val="18"/>
                <w:lang w:eastAsia="ko-KR"/>
              </w:rPr>
              <w:t xml:space="preserve"> Transaction ID</w:t>
            </w:r>
          </w:p>
        </w:tc>
        <w:tc>
          <w:tcPr>
            <w:tcW w:w="1079" w:type="dxa"/>
          </w:tcPr>
          <w:p w14:paraId="2505404B"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55804181" w14:textId="77777777" w:rsidR="00845F3A" w:rsidRPr="00EA6F7C" w:rsidRDefault="00845F3A" w:rsidP="0068625E">
            <w:pPr>
              <w:keepNext/>
              <w:keepLines/>
              <w:spacing w:after="0"/>
              <w:rPr>
                <w:rFonts w:ascii="Arial" w:eastAsia="Times New Roman" w:hAnsi="Arial"/>
                <w:sz w:val="18"/>
                <w:lang w:eastAsia="ko-KR"/>
              </w:rPr>
            </w:pPr>
          </w:p>
        </w:tc>
        <w:tc>
          <w:tcPr>
            <w:tcW w:w="1515" w:type="dxa"/>
          </w:tcPr>
          <w:p w14:paraId="345DDDE9"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9.2.4</w:t>
            </w:r>
          </w:p>
        </w:tc>
        <w:tc>
          <w:tcPr>
            <w:tcW w:w="1730" w:type="dxa"/>
          </w:tcPr>
          <w:p w14:paraId="10170AA4"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5EFFE4A2"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19F2F764" w14:textId="77777777" w:rsidR="00845F3A" w:rsidRPr="00EA6F7C" w:rsidRDefault="00845F3A" w:rsidP="0068625E">
            <w:pPr>
              <w:keepNext/>
              <w:keepLines/>
              <w:spacing w:after="0"/>
              <w:jc w:val="center"/>
              <w:rPr>
                <w:rFonts w:ascii="Arial" w:eastAsia="Times New Roman" w:hAnsi="Arial"/>
                <w:sz w:val="18"/>
                <w:lang w:eastAsia="ko-KR"/>
              </w:rPr>
            </w:pPr>
          </w:p>
        </w:tc>
      </w:tr>
      <w:tr w:rsidR="00845F3A" w:rsidRPr="00EA6F7C" w14:paraId="174CA838" w14:textId="77777777" w:rsidTr="0068625E">
        <w:tc>
          <w:tcPr>
            <w:tcW w:w="2162" w:type="dxa"/>
          </w:tcPr>
          <w:p w14:paraId="1B333CEA"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LMF Measurement ID</w:t>
            </w:r>
          </w:p>
        </w:tc>
        <w:tc>
          <w:tcPr>
            <w:tcW w:w="1079" w:type="dxa"/>
          </w:tcPr>
          <w:p w14:paraId="17B4925C"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M</w:t>
            </w:r>
          </w:p>
        </w:tc>
        <w:tc>
          <w:tcPr>
            <w:tcW w:w="1078" w:type="dxa"/>
          </w:tcPr>
          <w:p w14:paraId="055F937D" w14:textId="77777777" w:rsidR="00845F3A" w:rsidRPr="00EA6F7C" w:rsidRDefault="00845F3A" w:rsidP="0068625E">
            <w:pPr>
              <w:keepNext/>
              <w:keepLines/>
              <w:spacing w:after="0"/>
              <w:rPr>
                <w:rFonts w:ascii="Arial" w:eastAsia="Times New Roman" w:hAnsi="Arial"/>
                <w:sz w:val="18"/>
                <w:lang w:eastAsia="ko-KR"/>
              </w:rPr>
            </w:pPr>
          </w:p>
        </w:tc>
        <w:tc>
          <w:tcPr>
            <w:tcW w:w="1515" w:type="dxa"/>
          </w:tcPr>
          <w:p w14:paraId="3EA9E180"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noProof/>
                <w:sz w:val="18"/>
                <w:lang w:eastAsia="ko-KR"/>
              </w:rPr>
              <w:t xml:space="preserve">INTEGER (1..65536, …) </w:t>
            </w:r>
          </w:p>
        </w:tc>
        <w:tc>
          <w:tcPr>
            <w:tcW w:w="1730" w:type="dxa"/>
          </w:tcPr>
          <w:p w14:paraId="163CC318"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34153028"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2BE55077"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6B1A5668" w14:textId="77777777" w:rsidTr="0068625E">
        <w:tc>
          <w:tcPr>
            <w:tcW w:w="2162" w:type="dxa"/>
          </w:tcPr>
          <w:p w14:paraId="72DE2EA7" w14:textId="77777777" w:rsidR="00845F3A" w:rsidRPr="00EA6F7C" w:rsidRDefault="00845F3A" w:rsidP="0068625E">
            <w:pPr>
              <w:keepNext/>
              <w:keepLines/>
              <w:spacing w:after="0"/>
              <w:rPr>
                <w:rFonts w:ascii="Arial" w:eastAsia="Times New Roman" w:hAnsi="Arial"/>
                <w:b/>
                <w:sz w:val="18"/>
                <w:lang w:eastAsia="ko-KR"/>
              </w:rPr>
            </w:pPr>
            <w:r w:rsidRPr="00EA6F7C">
              <w:rPr>
                <w:rFonts w:ascii="Arial" w:eastAsia="Times New Roman" w:hAnsi="Arial"/>
                <w:b/>
                <w:sz w:val="18"/>
                <w:lang w:eastAsia="ko-KR"/>
              </w:rPr>
              <w:t xml:space="preserve">TRP </w:t>
            </w:r>
            <w:r w:rsidRPr="00EA6F7C">
              <w:rPr>
                <w:rFonts w:ascii="Arial" w:eastAsia="Times New Roman" w:hAnsi="Arial"/>
                <w:b/>
                <w:sz w:val="18"/>
                <w:lang w:val="en-US" w:eastAsia="ko-KR"/>
              </w:rPr>
              <w:t xml:space="preserve">Measurement Request </w:t>
            </w:r>
            <w:r w:rsidRPr="00EA6F7C">
              <w:rPr>
                <w:rFonts w:ascii="Arial" w:eastAsia="Times New Roman" w:hAnsi="Arial"/>
                <w:b/>
                <w:sz w:val="18"/>
                <w:lang w:eastAsia="ko-KR"/>
              </w:rPr>
              <w:t>List</w:t>
            </w:r>
          </w:p>
        </w:tc>
        <w:tc>
          <w:tcPr>
            <w:tcW w:w="1079" w:type="dxa"/>
          </w:tcPr>
          <w:p w14:paraId="50B0B35B"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25DD791C"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i/>
                <w:iCs/>
                <w:sz w:val="18"/>
                <w:lang w:val="en-US" w:eastAsia="ko-KR"/>
              </w:rPr>
              <w:t>1</w:t>
            </w:r>
          </w:p>
        </w:tc>
        <w:tc>
          <w:tcPr>
            <w:tcW w:w="1515" w:type="dxa"/>
          </w:tcPr>
          <w:p w14:paraId="3C7BF2DA" w14:textId="77777777" w:rsidR="00845F3A" w:rsidRPr="00EA6F7C" w:rsidRDefault="00845F3A" w:rsidP="0068625E">
            <w:pPr>
              <w:keepNext/>
              <w:keepLines/>
              <w:spacing w:after="0"/>
              <w:rPr>
                <w:rFonts w:ascii="Arial" w:eastAsia="Times New Roman" w:hAnsi="Arial"/>
                <w:noProof/>
                <w:sz w:val="18"/>
                <w:lang w:eastAsia="ko-KR"/>
              </w:rPr>
            </w:pPr>
          </w:p>
        </w:tc>
        <w:tc>
          <w:tcPr>
            <w:tcW w:w="1730" w:type="dxa"/>
          </w:tcPr>
          <w:p w14:paraId="7A205A33"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463161E5"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6F856255"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112985CB" w14:textId="77777777" w:rsidTr="0068625E">
        <w:tc>
          <w:tcPr>
            <w:tcW w:w="2162" w:type="dxa"/>
          </w:tcPr>
          <w:p w14:paraId="6C71B39D" w14:textId="77777777" w:rsidR="00845F3A" w:rsidRPr="00EA6F7C" w:rsidRDefault="00845F3A" w:rsidP="0068625E">
            <w:pPr>
              <w:keepNext/>
              <w:keepLines/>
              <w:spacing w:after="0"/>
              <w:ind w:left="142"/>
              <w:rPr>
                <w:rFonts w:ascii="Arial" w:eastAsia="Times New Roman" w:hAnsi="Arial" w:cs="Arial"/>
                <w:b/>
                <w:bCs/>
                <w:sz w:val="18"/>
                <w:szCs w:val="18"/>
                <w:lang w:eastAsia="ko-KR"/>
              </w:rPr>
            </w:pPr>
            <w:r w:rsidRPr="00EA6F7C">
              <w:rPr>
                <w:rFonts w:ascii="Arial" w:eastAsia="Times New Roman" w:hAnsi="Arial"/>
                <w:b/>
                <w:bCs/>
                <w:sz w:val="18"/>
                <w:lang w:eastAsia="ko-KR"/>
              </w:rPr>
              <w:t xml:space="preserve">&gt;TRP </w:t>
            </w:r>
            <w:r w:rsidRPr="00EA6F7C">
              <w:rPr>
                <w:rFonts w:ascii="Arial" w:eastAsia="Times New Roman" w:hAnsi="Arial"/>
                <w:b/>
                <w:bCs/>
                <w:sz w:val="18"/>
                <w:lang w:val="en-US" w:eastAsia="ko-KR"/>
              </w:rPr>
              <w:t xml:space="preserve">Measurement Request </w:t>
            </w:r>
            <w:r w:rsidRPr="00EA6F7C">
              <w:rPr>
                <w:rFonts w:ascii="Arial" w:eastAsia="Times New Roman" w:hAnsi="Arial"/>
                <w:b/>
                <w:bCs/>
                <w:sz w:val="18"/>
                <w:lang w:eastAsia="ko-KR"/>
              </w:rPr>
              <w:t>Item</w:t>
            </w:r>
            <w:r w:rsidRPr="00EA6F7C">
              <w:rPr>
                <w:rFonts w:ascii="Arial" w:eastAsia="Times New Roman" w:hAnsi="Arial"/>
                <w:b/>
                <w:bCs/>
                <w:sz w:val="18"/>
                <w:lang w:val="en-US" w:eastAsia="ko-KR"/>
              </w:rPr>
              <w:t xml:space="preserve"> </w:t>
            </w:r>
          </w:p>
        </w:tc>
        <w:tc>
          <w:tcPr>
            <w:tcW w:w="1079" w:type="dxa"/>
          </w:tcPr>
          <w:p w14:paraId="61047429" w14:textId="77777777" w:rsidR="00845F3A" w:rsidRPr="00EA6F7C" w:rsidRDefault="00845F3A" w:rsidP="0068625E">
            <w:pPr>
              <w:keepNext/>
              <w:keepLines/>
              <w:spacing w:after="0"/>
              <w:rPr>
                <w:rFonts w:ascii="Arial" w:eastAsia="Times New Roman" w:hAnsi="Arial"/>
                <w:bCs/>
                <w:sz w:val="18"/>
                <w:lang w:eastAsia="ko-KR"/>
              </w:rPr>
            </w:pPr>
          </w:p>
        </w:tc>
        <w:tc>
          <w:tcPr>
            <w:tcW w:w="1078" w:type="dxa"/>
          </w:tcPr>
          <w:p w14:paraId="02E938EB" w14:textId="77777777" w:rsidR="00845F3A" w:rsidRPr="00EA6F7C" w:rsidRDefault="00845F3A" w:rsidP="0068625E">
            <w:pPr>
              <w:keepNext/>
              <w:keepLines/>
              <w:spacing w:after="0"/>
              <w:rPr>
                <w:rFonts w:ascii="Arial" w:eastAsia="Times New Roman" w:hAnsi="Arial"/>
                <w:sz w:val="18"/>
                <w:lang w:eastAsia="ko-KR"/>
              </w:rPr>
            </w:pPr>
            <w:proofErr w:type="gramStart"/>
            <w:r w:rsidRPr="00EA6F7C">
              <w:rPr>
                <w:rFonts w:ascii="Arial" w:eastAsia="Times New Roman" w:hAnsi="Arial"/>
                <w:i/>
                <w:iCs/>
                <w:sz w:val="18"/>
                <w:lang w:eastAsia="ko-KR"/>
              </w:rPr>
              <w:t>1..&lt;</w:t>
            </w:r>
            <w:proofErr w:type="spellStart"/>
            <w:proofErr w:type="gramEnd"/>
            <w:r w:rsidRPr="00EA6F7C">
              <w:rPr>
                <w:rFonts w:ascii="Arial" w:eastAsia="Times New Roman" w:hAnsi="Arial"/>
                <w:i/>
                <w:iCs/>
                <w:sz w:val="18"/>
                <w:lang w:eastAsia="ko-KR"/>
              </w:rPr>
              <w:t>maxnoof</w:t>
            </w:r>
            <w:r w:rsidRPr="00EA6F7C">
              <w:rPr>
                <w:rFonts w:ascii="Arial" w:eastAsia="Times New Roman" w:hAnsi="Arial"/>
                <w:i/>
                <w:iCs/>
                <w:sz w:val="18"/>
                <w:lang w:val="en-US" w:eastAsia="ko-KR"/>
              </w:rPr>
              <w:t>Meas</w:t>
            </w:r>
            <w:proofErr w:type="spellEnd"/>
            <w:r w:rsidRPr="00EA6F7C">
              <w:rPr>
                <w:rFonts w:ascii="Arial" w:eastAsia="Times New Roman" w:hAnsi="Arial"/>
                <w:i/>
                <w:iCs/>
                <w:sz w:val="18"/>
                <w:lang w:eastAsia="ko-KR"/>
              </w:rPr>
              <w:t>TRPs&gt;</w:t>
            </w:r>
          </w:p>
        </w:tc>
        <w:tc>
          <w:tcPr>
            <w:tcW w:w="1515" w:type="dxa"/>
          </w:tcPr>
          <w:p w14:paraId="483931B0" w14:textId="77777777" w:rsidR="00845F3A" w:rsidRPr="00EA6F7C" w:rsidRDefault="00845F3A" w:rsidP="0068625E">
            <w:pPr>
              <w:keepNext/>
              <w:keepLines/>
              <w:spacing w:after="0"/>
              <w:rPr>
                <w:rFonts w:ascii="Arial" w:eastAsia="Times New Roman" w:hAnsi="Arial"/>
                <w:sz w:val="18"/>
                <w:lang w:eastAsia="ko-KR"/>
              </w:rPr>
            </w:pPr>
          </w:p>
        </w:tc>
        <w:tc>
          <w:tcPr>
            <w:tcW w:w="1730" w:type="dxa"/>
          </w:tcPr>
          <w:p w14:paraId="55340E1F"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490E9C4B"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EACH</w:t>
            </w:r>
          </w:p>
        </w:tc>
        <w:tc>
          <w:tcPr>
            <w:tcW w:w="1078" w:type="dxa"/>
          </w:tcPr>
          <w:p w14:paraId="508ECBB4"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603EA270" w14:textId="77777777" w:rsidTr="0068625E">
        <w:tc>
          <w:tcPr>
            <w:tcW w:w="2162" w:type="dxa"/>
          </w:tcPr>
          <w:p w14:paraId="00FE8894" w14:textId="77777777" w:rsidR="00845F3A" w:rsidRPr="00EA6F7C" w:rsidRDefault="00845F3A" w:rsidP="0068625E">
            <w:pPr>
              <w:keepNext/>
              <w:keepLines/>
              <w:spacing w:after="0"/>
              <w:ind w:left="283"/>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3FCA4259"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sz w:val="18"/>
                <w:lang w:eastAsia="ko-KR"/>
              </w:rPr>
              <w:t>M</w:t>
            </w:r>
          </w:p>
        </w:tc>
        <w:tc>
          <w:tcPr>
            <w:tcW w:w="1078" w:type="dxa"/>
          </w:tcPr>
          <w:p w14:paraId="4D602D18" w14:textId="77777777" w:rsidR="00845F3A" w:rsidRPr="00EA6F7C" w:rsidRDefault="00845F3A" w:rsidP="0068625E">
            <w:pPr>
              <w:keepNext/>
              <w:keepLines/>
              <w:spacing w:after="0"/>
              <w:rPr>
                <w:rFonts w:ascii="Arial" w:eastAsia="Times New Roman" w:hAnsi="Arial"/>
                <w:sz w:val="18"/>
                <w:lang w:eastAsia="ko-KR"/>
              </w:rPr>
            </w:pPr>
          </w:p>
        </w:tc>
        <w:tc>
          <w:tcPr>
            <w:tcW w:w="1515" w:type="dxa"/>
          </w:tcPr>
          <w:p w14:paraId="7DAED213"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9.2.24</w:t>
            </w:r>
          </w:p>
        </w:tc>
        <w:tc>
          <w:tcPr>
            <w:tcW w:w="1730" w:type="dxa"/>
          </w:tcPr>
          <w:p w14:paraId="36BE135F"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34F9EFB7"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736E0EE7" w14:textId="77777777" w:rsidR="00845F3A" w:rsidRPr="00EA6F7C" w:rsidRDefault="00845F3A" w:rsidP="0068625E">
            <w:pPr>
              <w:keepNext/>
              <w:keepLines/>
              <w:spacing w:after="0"/>
              <w:jc w:val="center"/>
              <w:rPr>
                <w:rFonts w:ascii="Arial" w:eastAsia="Times New Roman" w:hAnsi="Arial"/>
                <w:sz w:val="18"/>
                <w:lang w:eastAsia="ko-KR"/>
              </w:rPr>
            </w:pPr>
          </w:p>
        </w:tc>
      </w:tr>
      <w:tr w:rsidR="00845F3A" w:rsidRPr="00EA6F7C" w14:paraId="7ABC51D3" w14:textId="77777777" w:rsidTr="0068625E">
        <w:tc>
          <w:tcPr>
            <w:tcW w:w="2162" w:type="dxa"/>
          </w:tcPr>
          <w:p w14:paraId="5DEA7987" w14:textId="77777777" w:rsidR="00845F3A" w:rsidRPr="00EA6F7C" w:rsidRDefault="00845F3A" w:rsidP="0068625E">
            <w:pPr>
              <w:keepNext/>
              <w:keepLines/>
              <w:spacing w:after="0"/>
              <w:ind w:left="283"/>
              <w:rPr>
                <w:rFonts w:eastAsia="Times New Roman" w:cs="Arial"/>
                <w:szCs w:val="18"/>
                <w:lang w:val="en-US" w:eastAsia="ko-KR"/>
              </w:rPr>
            </w:pPr>
            <w:r w:rsidRPr="00EA6F7C">
              <w:rPr>
                <w:rFonts w:ascii="Arial" w:eastAsia="Batang" w:hAnsi="Arial"/>
                <w:bCs/>
                <w:sz w:val="18"/>
                <w:lang w:eastAsia="ko-KR"/>
              </w:rPr>
              <w:t>&gt;&gt;Search Window Information</w:t>
            </w:r>
          </w:p>
        </w:tc>
        <w:tc>
          <w:tcPr>
            <w:tcW w:w="1079" w:type="dxa"/>
          </w:tcPr>
          <w:p w14:paraId="07451DE4"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sz w:val="18"/>
                <w:lang w:eastAsia="ko-KR"/>
              </w:rPr>
              <w:t>O</w:t>
            </w:r>
          </w:p>
        </w:tc>
        <w:tc>
          <w:tcPr>
            <w:tcW w:w="1078" w:type="dxa"/>
          </w:tcPr>
          <w:p w14:paraId="0198723F" w14:textId="77777777" w:rsidR="00845F3A" w:rsidRPr="00EA6F7C" w:rsidRDefault="00845F3A" w:rsidP="0068625E">
            <w:pPr>
              <w:keepNext/>
              <w:keepLines/>
              <w:spacing w:after="0"/>
              <w:rPr>
                <w:rFonts w:ascii="Arial" w:eastAsia="Times New Roman" w:hAnsi="Arial"/>
                <w:sz w:val="18"/>
                <w:lang w:eastAsia="ko-KR"/>
              </w:rPr>
            </w:pPr>
          </w:p>
        </w:tc>
        <w:tc>
          <w:tcPr>
            <w:tcW w:w="1515" w:type="dxa"/>
          </w:tcPr>
          <w:p w14:paraId="50639A20"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9.2.26</w:t>
            </w:r>
          </w:p>
        </w:tc>
        <w:tc>
          <w:tcPr>
            <w:tcW w:w="1730" w:type="dxa"/>
          </w:tcPr>
          <w:p w14:paraId="181CA328"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1DABF932"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6983A776" w14:textId="77777777" w:rsidR="00845F3A" w:rsidRPr="00EA6F7C" w:rsidRDefault="00845F3A" w:rsidP="0068625E">
            <w:pPr>
              <w:keepNext/>
              <w:keepLines/>
              <w:spacing w:after="0"/>
              <w:jc w:val="center"/>
              <w:rPr>
                <w:rFonts w:ascii="Arial" w:eastAsia="Times New Roman" w:hAnsi="Arial"/>
                <w:sz w:val="18"/>
                <w:lang w:eastAsia="ko-KR"/>
              </w:rPr>
            </w:pPr>
          </w:p>
        </w:tc>
      </w:tr>
      <w:tr w:rsidR="00845F3A" w:rsidRPr="00EA6F7C" w14:paraId="767812DF" w14:textId="77777777" w:rsidTr="0068625E">
        <w:tc>
          <w:tcPr>
            <w:tcW w:w="2162" w:type="dxa"/>
          </w:tcPr>
          <w:p w14:paraId="259C0470" w14:textId="77777777" w:rsidR="00845F3A" w:rsidRPr="00EA6F7C" w:rsidRDefault="00845F3A" w:rsidP="0068625E">
            <w:pPr>
              <w:keepNext/>
              <w:keepLines/>
              <w:spacing w:after="0"/>
              <w:ind w:left="284"/>
              <w:rPr>
                <w:rFonts w:ascii="Arial" w:eastAsia="Times New Roman" w:hAnsi="Arial" w:cs="Arial"/>
                <w:sz w:val="18"/>
                <w:szCs w:val="18"/>
                <w:lang w:val="en-US" w:eastAsia="ko-KR"/>
              </w:rPr>
            </w:pPr>
            <w:r w:rsidRPr="00EA6F7C">
              <w:rPr>
                <w:rFonts w:ascii="Arial" w:eastAsia="Times New Roman" w:hAnsi="Arial"/>
                <w:sz w:val="18"/>
                <w:lang w:eastAsia="zh-CN"/>
              </w:rPr>
              <w:t>&gt;&gt;Cell ID</w:t>
            </w:r>
          </w:p>
        </w:tc>
        <w:tc>
          <w:tcPr>
            <w:tcW w:w="1079" w:type="dxa"/>
          </w:tcPr>
          <w:p w14:paraId="6D630F08"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hint="eastAsia"/>
                <w:bCs/>
                <w:sz w:val="18"/>
                <w:lang w:eastAsia="zh-CN"/>
              </w:rPr>
              <w:t>O</w:t>
            </w:r>
          </w:p>
        </w:tc>
        <w:tc>
          <w:tcPr>
            <w:tcW w:w="1078" w:type="dxa"/>
          </w:tcPr>
          <w:p w14:paraId="0C4497A7" w14:textId="77777777" w:rsidR="00845F3A" w:rsidRPr="00EA6F7C" w:rsidRDefault="00845F3A" w:rsidP="0068625E">
            <w:pPr>
              <w:keepNext/>
              <w:keepLines/>
              <w:spacing w:after="0"/>
              <w:rPr>
                <w:rFonts w:ascii="Arial" w:eastAsia="Times New Roman" w:hAnsi="Arial"/>
                <w:sz w:val="18"/>
                <w:lang w:eastAsia="ko-KR"/>
              </w:rPr>
            </w:pPr>
          </w:p>
        </w:tc>
        <w:tc>
          <w:tcPr>
            <w:tcW w:w="1515" w:type="dxa"/>
          </w:tcPr>
          <w:p w14:paraId="3E7A8AF4"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NR CGI</w:t>
            </w:r>
          </w:p>
          <w:p w14:paraId="7E318FB3"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hint="eastAsia"/>
                <w:sz w:val="18"/>
                <w:lang w:eastAsia="ko-KR"/>
              </w:rPr>
              <w:t>9.2.9</w:t>
            </w:r>
          </w:p>
        </w:tc>
        <w:tc>
          <w:tcPr>
            <w:tcW w:w="1730" w:type="dxa"/>
          </w:tcPr>
          <w:p w14:paraId="4E62B6CB"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T</w:t>
            </w:r>
            <w:r w:rsidRPr="00EA6F7C">
              <w:rPr>
                <w:rFonts w:ascii="Arial" w:eastAsia="Batang" w:hAnsi="Arial"/>
                <w:bCs/>
                <w:sz w:val="18"/>
                <w:lang w:eastAsia="ko-KR"/>
              </w:rPr>
              <w:t xml:space="preserve">he Cell ID of the TRP identified by the </w:t>
            </w:r>
            <w:r w:rsidRPr="00EA6F7C">
              <w:rPr>
                <w:rFonts w:ascii="Arial" w:eastAsia="Batang" w:hAnsi="Arial"/>
                <w:bCs/>
                <w:i/>
                <w:sz w:val="18"/>
                <w:lang w:eastAsia="ko-KR"/>
              </w:rPr>
              <w:t xml:space="preserve">TRP ID </w:t>
            </w:r>
            <w:r w:rsidRPr="00EA6F7C">
              <w:rPr>
                <w:rFonts w:ascii="Arial" w:eastAsia="Batang" w:hAnsi="Arial"/>
                <w:bCs/>
                <w:sz w:val="18"/>
                <w:lang w:eastAsia="ko-KR"/>
              </w:rPr>
              <w:t>IE.</w:t>
            </w:r>
          </w:p>
        </w:tc>
        <w:tc>
          <w:tcPr>
            <w:tcW w:w="1078" w:type="dxa"/>
          </w:tcPr>
          <w:p w14:paraId="3C0B71D2"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hint="eastAsia"/>
                <w:sz w:val="18"/>
                <w:lang w:eastAsia="zh-CN"/>
              </w:rPr>
              <w:t>Y</w:t>
            </w:r>
            <w:r w:rsidRPr="00EA6F7C">
              <w:rPr>
                <w:rFonts w:ascii="Arial" w:eastAsia="Times New Roman" w:hAnsi="Arial"/>
                <w:sz w:val="18"/>
                <w:lang w:eastAsia="zh-CN"/>
              </w:rPr>
              <w:t>ES</w:t>
            </w:r>
          </w:p>
        </w:tc>
        <w:tc>
          <w:tcPr>
            <w:tcW w:w="1078" w:type="dxa"/>
          </w:tcPr>
          <w:p w14:paraId="1E1A6A98"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hint="eastAsia"/>
                <w:sz w:val="18"/>
                <w:lang w:eastAsia="zh-CN"/>
              </w:rPr>
              <w:t>i</w:t>
            </w:r>
            <w:r w:rsidRPr="00EA6F7C">
              <w:rPr>
                <w:rFonts w:ascii="Arial" w:eastAsia="Times New Roman" w:hAnsi="Arial"/>
                <w:sz w:val="18"/>
                <w:lang w:eastAsia="zh-CN"/>
              </w:rPr>
              <w:t>gnore</w:t>
            </w:r>
          </w:p>
        </w:tc>
      </w:tr>
      <w:tr w:rsidR="00845F3A" w14:paraId="05332F1D" w14:textId="77777777" w:rsidTr="0068625E">
        <w:tblPrEx>
          <w:tblLook w:val="04A0" w:firstRow="1" w:lastRow="0" w:firstColumn="1" w:lastColumn="0" w:noHBand="0" w:noVBand="1"/>
        </w:tblPrEx>
        <w:trPr>
          <w:ins w:id="5"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7778E40D" w14:textId="77777777" w:rsidR="00845F3A" w:rsidRDefault="00845F3A" w:rsidP="0068625E">
            <w:pPr>
              <w:pStyle w:val="TAL"/>
              <w:spacing w:line="256" w:lineRule="auto"/>
              <w:ind w:left="284"/>
              <w:rPr>
                <w:ins w:id="6" w:author="Ericsson Rapporteur" w:date="2021-09-03T11:13:00Z"/>
                <w:szCs w:val="18"/>
              </w:rPr>
            </w:pPr>
            <w:ins w:id="7" w:author="Ericsson Rapporteur" w:date="2021-09-03T11:13:00Z">
              <w:r>
                <w:rPr>
                  <w:lang w:eastAsia="zh-CN"/>
                </w:rPr>
                <w:t xml:space="preserve">&gt;&gt; </w:t>
              </w:r>
              <w:proofErr w:type="spellStart"/>
              <w:r>
                <w:rPr>
                  <w:lang w:eastAsia="zh-CN"/>
                </w:rPr>
                <w:t>AoA</w:t>
              </w:r>
              <w:proofErr w:type="spellEnd"/>
              <w:r>
                <w:rPr>
                  <w:lang w:eastAsia="zh-CN"/>
                </w:rPr>
                <w:t xml:space="preserve">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73D1CE6A" w14:textId="77777777" w:rsidR="00845F3A" w:rsidRDefault="00845F3A" w:rsidP="0068625E">
            <w:pPr>
              <w:pStyle w:val="TAL"/>
              <w:spacing w:line="256" w:lineRule="auto"/>
              <w:rPr>
                <w:ins w:id="8" w:author="Ericsson Rapporteur" w:date="2021-09-03T11:13:00Z"/>
                <w:bCs/>
              </w:rPr>
            </w:pPr>
            <w:ins w:id="9" w:author="Ericsson Rapporteur" w:date="2021-09-03T11:13:00Z">
              <w:r>
                <w:t>O</w:t>
              </w:r>
            </w:ins>
          </w:p>
        </w:tc>
        <w:tc>
          <w:tcPr>
            <w:tcW w:w="1078" w:type="dxa"/>
            <w:tcBorders>
              <w:top w:val="single" w:sz="4" w:space="0" w:color="auto"/>
              <w:left w:val="single" w:sz="4" w:space="0" w:color="auto"/>
              <w:bottom w:val="single" w:sz="4" w:space="0" w:color="auto"/>
              <w:right w:val="single" w:sz="4" w:space="0" w:color="auto"/>
            </w:tcBorders>
          </w:tcPr>
          <w:p w14:paraId="52E8B6E9" w14:textId="77777777" w:rsidR="00845F3A" w:rsidRDefault="00845F3A" w:rsidP="0068625E">
            <w:pPr>
              <w:pStyle w:val="TAL"/>
              <w:spacing w:line="256" w:lineRule="auto"/>
              <w:rPr>
                <w:ins w:id="10"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hideMark/>
          </w:tcPr>
          <w:p w14:paraId="44BDF2F8" w14:textId="77777777" w:rsidR="00845F3A" w:rsidRDefault="00845F3A" w:rsidP="0068625E">
            <w:pPr>
              <w:pStyle w:val="TAL"/>
              <w:spacing w:line="256" w:lineRule="auto"/>
              <w:rPr>
                <w:ins w:id="11" w:author="Ericsson Rapporteur" w:date="2021-09-03T11:13:00Z"/>
              </w:rPr>
            </w:pPr>
            <w:ins w:id="12" w:author="Ericsson Rapporteur" w:date="2021-09-03T11:13:00Z">
              <w:r>
                <w:rPr>
                  <w:lang w:eastAsia="zh-CN"/>
                </w:rPr>
                <w:t>UL-</w:t>
              </w:r>
              <w:proofErr w:type="spellStart"/>
              <w:r>
                <w:rPr>
                  <w:lang w:eastAsia="zh-CN"/>
                </w:rPr>
                <w:t>AoA</w:t>
              </w:r>
              <w:proofErr w:type="spellEnd"/>
              <w:r>
                <w:rPr>
                  <w:lang w:eastAsia="zh-CN"/>
                </w:rPr>
                <w:t xml:space="preserve"> Assistance Information</w:t>
              </w:r>
              <w: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461EE444" w14:textId="77777777" w:rsidR="00845F3A" w:rsidRDefault="00845F3A" w:rsidP="0068625E">
            <w:pPr>
              <w:pStyle w:val="TAL"/>
              <w:spacing w:line="256" w:lineRule="auto"/>
              <w:rPr>
                <w:ins w:id="13"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hideMark/>
          </w:tcPr>
          <w:p w14:paraId="2A27EC2E" w14:textId="77777777" w:rsidR="00845F3A" w:rsidRDefault="00845F3A" w:rsidP="0068625E">
            <w:pPr>
              <w:pStyle w:val="TAC"/>
              <w:spacing w:line="256" w:lineRule="auto"/>
              <w:rPr>
                <w:ins w:id="14" w:author="Ericsson Rapporteur" w:date="2021-09-03T11:13:00Z"/>
              </w:rPr>
            </w:pPr>
            <w:ins w:id="15" w:author="Ericsson Rapporteur" w:date="2021-09-03T11:13:00Z">
              <w:r>
                <w:t>YES</w:t>
              </w:r>
            </w:ins>
          </w:p>
        </w:tc>
        <w:tc>
          <w:tcPr>
            <w:tcW w:w="1078" w:type="dxa"/>
            <w:tcBorders>
              <w:top w:val="single" w:sz="4" w:space="0" w:color="auto"/>
              <w:left w:val="single" w:sz="4" w:space="0" w:color="auto"/>
              <w:bottom w:val="single" w:sz="4" w:space="0" w:color="auto"/>
              <w:right w:val="single" w:sz="4" w:space="0" w:color="auto"/>
            </w:tcBorders>
            <w:hideMark/>
          </w:tcPr>
          <w:p w14:paraId="589C74A1" w14:textId="77777777" w:rsidR="00845F3A" w:rsidRDefault="00845F3A" w:rsidP="0068625E">
            <w:pPr>
              <w:pStyle w:val="TAC"/>
              <w:spacing w:line="256" w:lineRule="auto"/>
              <w:rPr>
                <w:ins w:id="16" w:author="Ericsson Rapporteur" w:date="2021-09-03T11:13:00Z"/>
              </w:rPr>
            </w:pPr>
            <w:ins w:id="17" w:author="Ericsson Rapporteur" w:date="2021-09-03T11:13:00Z">
              <w:r>
                <w:t>ignore</w:t>
              </w:r>
            </w:ins>
          </w:p>
        </w:tc>
      </w:tr>
      <w:tr w:rsidR="00845F3A" w:rsidRPr="00EA6F7C" w14:paraId="5D44E0F8" w14:textId="77777777" w:rsidTr="0068625E">
        <w:tc>
          <w:tcPr>
            <w:tcW w:w="2162" w:type="dxa"/>
          </w:tcPr>
          <w:p w14:paraId="17A33139" w14:textId="77777777" w:rsidR="00845F3A" w:rsidRPr="00EA6F7C" w:rsidRDefault="00845F3A" w:rsidP="0068625E">
            <w:pPr>
              <w:keepNext/>
              <w:keepLines/>
              <w:spacing w:after="0"/>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6AA40855"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sz w:val="18"/>
                <w:lang w:eastAsia="ko-KR"/>
              </w:rPr>
              <w:t>M</w:t>
            </w:r>
          </w:p>
        </w:tc>
        <w:tc>
          <w:tcPr>
            <w:tcW w:w="1078" w:type="dxa"/>
          </w:tcPr>
          <w:p w14:paraId="31E0A0A9"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Pr>
          <w:p w14:paraId="11804FEF"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ENUMERATED (OnDemand, Periodic, ...)</w:t>
            </w:r>
          </w:p>
        </w:tc>
        <w:tc>
          <w:tcPr>
            <w:tcW w:w="1730" w:type="dxa"/>
          </w:tcPr>
          <w:p w14:paraId="028743D1"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1A41610D"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5934E513"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60271865" w14:textId="77777777" w:rsidTr="0068625E">
        <w:tc>
          <w:tcPr>
            <w:tcW w:w="2162" w:type="dxa"/>
          </w:tcPr>
          <w:p w14:paraId="3677667B" w14:textId="77777777" w:rsidR="00845F3A" w:rsidRPr="00EA6F7C" w:rsidRDefault="00845F3A" w:rsidP="0068625E">
            <w:pPr>
              <w:keepNext/>
              <w:keepLines/>
              <w:spacing w:after="0"/>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1DA3551A"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sz w:val="18"/>
                <w:lang w:eastAsia="ko-KR"/>
              </w:rPr>
              <w:t>C-</w:t>
            </w:r>
            <w:proofErr w:type="spellStart"/>
            <w:r w:rsidRPr="00EA6F7C">
              <w:rPr>
                <w:rFonts w:ascii="Arial" w:eastAsia="Times New Roman" w:hAnsi="Arial"/>
                <w:bCs/>
                <w:sz w:val="18"/>
                <w:lang w:eastAsia="ko-KR"/>
              </w:rPr>
              <w:t>ifReportCharacteristicsPeriodic</w:t>
            </w:r>
            <w:proofErr w:type="spellEnd"/>
          </w:p>
        </w:tc>
        <w:tc>
          <w:tcPr>
            <w:tcW w:w="1078" w:type="dxa"/>
          </w:tcPr>
          <w:p w14:paraId="1E0486D0"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Pr>
          <w:p w14:paraId="2EB48E2A"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noProof/>
                <w:sz w:val="18"/>
                <w:lang w:val="sv-SE" w:eastAsia="ko-KR"/>
              </w:rPr>
              <w:t>ENUMERATED (120ms, 240ms, 480ms, 640ms, 1024ms, 2048ms, 5120ms, 10240ms, 1min, 6min, 12min, 30min, 60min,…,</w:t>
            </w:r>
            <w:r w:rsidRPr="00EA6F7C">
              <w:rPr>
                <w:rFonts w:ascii="Arial" w:eastAsia="Times New Roman" w:hAnsi="Arial"/>
                <w:sz w:val="18"/>
                <w:lang w:eastAsia="ko-KR"/>
              </w:rPr>
              <w:t xml:space="preserve"> 20480ms, 40960ms</w:t>
            </w:r>
            <w:r w:rsidRPr="00EA6F7C">
              <w:rPr>
                <w:rFonts w:ascii="Arial" w:eastAsia="Times New Roman" w:hAnsi="Arial"/>
                <w:noProof/>
                <w:sz w:val="18"/>
                <w:lang w:val="sv-SE" w:eastAsia="ko-KR"/>
              </w:rPr>
              <w:t xml:space="preserve">) </w:t>
            </w:r>
          </w:p>
        </w:tc>
        <w:tc>
          <w:tcPr>
            <w:tcW w:w="1730" w:type="dxa"/>
          </w:tcPr>
          <w:p w14:paraId="5FBEA85D"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The codepoint 60min is not applicable</w:t>
            </w:r>
          </w:p>
        </w:tc>
        <w:tc>
          <w:tcPr>
            <w:tcW w:w="1078" w:type="dxa"/>
          </w:tcPr>
          <w:p w14:paraId="304DE016"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369A7FD6"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75D7E00D" w14:textId="77777777" w:rsidTr="0068625E">
        <w:tc>
          <w:tcPr>
            <w:tcW w:w="2162" w:type="dxa"/>
          </w:tcPr>
          <w:p w14:paraId="56DFCADC" w14:textId="77777777" w:rsidR="00845F3A" w:rsidRPr="00EA6F7C" w:rsidRDefault="00845F3A" w:rsidP="0068625E">
            <w:pPr>
              <w:keepNext/>
              <w:keepLines/>
              <w:spacing w:after="0"/>
              <w:rPr>
                <w:rFonts w:ascii="Arial" w:eastAsia="Times New Roman" w:hAnsi="Arial" w:cs="Arial"/>
                <w:sz w:val="18"/>
                <w:szCs w:val="18"/>
                <w:lang w:eastAsia="ko-KR"/>
              </w:rPr>
            </w:pPr>
            <w:r w:rsidRPr="00EA6F7C">
              <w:rPr>
                <w:rFonts w:ascii="Arial" w:eastAsia="Times New Roman" w:hAnsi="Arial"/>
                <w:b/>
                <w:sz w:val="18"/>
                <w:lang w:eastAsia="ko-KR"/>
              </w:rPr>
              <w:t>TRP Measurement Quantities</w:t>
            </w:r>
          </w:p>
        </w:tc>
        <w:tc>
          <w:tcPr>
            <w:tcW w:w="1079" w:type="dxa"/>
          </w:tcPr>
          <w:p w14:paraId="6276308A" w14:textId="77777777" w:rsidR="00845F3A" w:rsidRPr="00EA6F7C" w:rsidRDefault="00845F3A" w:rsidP="0068625E">
            <w:pPr>
              <w:keepNext/>
              <w:keepLines/>
              <w:spacing w:after="0"/>
              <w:rPr>
                <w:rFonts w:ascii="Arial" w:eastAsia="Times New Roman" w:hAnsi="Arial"/>
                <w:bCs/>
                <w:sz w:val="18"/>
                <w:lang w:eastAsia="ko-KR"/>
              </w:rPr>
            </w:pPr>
          </w:p>
        </w:tc>
        <w:tc>
          <w:tcPr>
            <w:tcW w:w="1078" w:type="dxa"/>
          </w:tcPr>
          <w:p w14:paraId="6B30F712" w14:textId="77777777" w:rsidR="00845F3A" w:rsidRPr="00EA6F7C" w:rsidRDefault="00845F3A" w:rsidP="0068625E">
            <w:pPr>
              <w:keepNext/>
              <w:keepLines/>
              <w:spacing w:after="0"/>
              <w:rPr>
                <w:rFonts w:ascii="Arial" w:eastAsia="Times New Roman" w:hAnsi="Arial"/>
                <w:bCs/>
                <w:i/>
                <w:iCs/>
                <w:sz w:val="18"/>
                <w:lang w:eastAsia="ko-KR"/>
              </w:rPr>
            </w:pPr>
            <w:r w:rsidRPr="00EA6F7C">
              <w:rPr>
                <w:rFonts w:ascii="Arial" w:eastAsia="Times New Roman" w:hAnsi="Arial"/>
                <w:bCs/>
                <w:i/>
                <w:iCs/>
                <w:sz w:val="18"/>
                <w:lang w:eastAsia="ko-KR"/>
              </w:rPr>
              <w:t>1</w:t>
            </w:r>
          </w:p>
        </w:tc>
        <w:tc>
          <w:tcPr>
            <w:tcW w:w="1515" w:type="dxa"/>
          </w:tcPr>
          <w:p w14:paraId="50835EAE" w14:textId="77777777" w:rsidR="00845F3A" w:rsidRPr="00EA6F7C" w:rsidRDefault="00845F3A" w:rsidP="0068625E">
            <w:pPr>
              <w:keepNext/>
              <w:keepLines/>
              <w:spacing w:after="0"/>
              <w:rPr>
                <w:rFonts w:ascii="Arial" w:eastAsia="Times New Roman" w:hAnsi="Arial"/>
                <w:noProof/>
                <w:sz w:val="18"/>
                <w:lang w:val="sv-SE" w:eastAsia="ko-KR"/>
              </w:rPr>
            </w:pPr>
          </w:p>
        </w:tc>
        <w:tc>
          <w:tcPr>
            <w:tcW w:w="1730" w:type="dxa"/>
          </w:tcPr>
          <w:p w14:paraId="5AD41DD7"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168998C6"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37B6AB56"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0CF3F447" w14:textId="77777777" w:rsidTr="0068625E">
        <w:tc>
          <w:tcPr>
            <w:tcW w:w="2162" w:type="dxa"/>
          </w:tcPr>
          <w:p w14:paraId="75BB3C72" w14:textId="77777777" w:rsidR="00845F3A" w:rsidRPr="00EA6F7C" w:rsidRDefault="00845F3A" w:rsidP="0068625E">
            <w:pPr>
              <w:keepNext/>
              <w:keepLines/>
              <w:spacing w:after="0"/>
              <w:ind w:left="142"/>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2B0AC6A5" w14:textId="77777777" w:rsidR="00845F3A" w:rsidRPr="00EA6F7C" w:rsidRDefault="00845F3A" w:rsidP="0068625E">
            <w:pPr>
              <w:keepNext/>
              <w:keepLines/>
              <w:spacing w:after="0"/>
              <w:rPr>
                <w:rFonts w:ascii="Arial" w:eastAsia="Times New Roman" w:hAnsi="Arial"/>
                <w:bCs/>
                <w:sz w:val="18"/>
                <w:lang w:eastAsia="ko-KR"/>
              </w:rPr>
            </w:pPr>
          </w:p>
        </w:tc>
        <w:tc>
          <w:tcPr>
            <w:tcW w:w="1078" w:type="dxa"/>
          </w:tcPr>
          <w:p w14:paraId="57736AB4"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i/>
                <w:sz w:val="18"/>
                <w:lang w:eastAsia="ko-KR"/>
              </w:rPr>
              <w:t>1</w:t>
            </w:r>
            <w:proofErr w:type="gramStart"/>
            <w:r w:rsidRPr="00EA6F7C">
              <w:rPr>
                <w:rFonts w:ascii="Arial" w:eastAsia="Times New Roman" w:hAnsi="Arial"/>
                <w:bCs/>
                <w:i/>
                <w:sz w:val="18"/>
                <w:lang w:eastAsia="ko-KR"/>
              </w:rPr>
              <w:t xml:space="preserve"> ..</w:t>
            </w:r>
            <w:proofErr w:type="gramEnd"/>
            <w:r w:rsidRPr="00EA6F7C">
              <w:rPr>
                <w:rFonts w:ascii="Arial" w:eastAsia="Times New Roman" w:hAnsi="Arial"/>
                <w:bCs/>
                <w:i/>
                <w:sz w:val="18"/>
                <w:lang w:eastAsia="ko-KR"/>
              </w:rPr>
              <w:t xml:space="preserve"> &lt;</w:t>
            </w:r>
            <w:proofErr w:type="spellStart"/>
            <w:r w:rsidRPr="00EA6F7C">
              <w:rPr>
                <w:rFonts w:ascii="Arial" w:eastAsia="Times New Roman" w:hAnsi="Arial"/>
                <w:bCs/>
                <w:i/>
                <w:sz w:val="18"/>
                <w:lang w:eastAsia="ko-KR"/>
              </w:rPr>
              <w:t>maxnoPosMeas</w:t>
            </w:r>
            <w:proofErr w:type="spellEnd"/>
            <w:r w:rsidRPr="00EA6F7C">
              <w:rPr>
                <w:rFonts w:ascii="Arial" w:eastAsia="Times New Roman" w:hAnsi="Arial"/>
                <w:bCs/>
                <w:i/>
                <w:sz w:val="18"/>
                <w:lang w:eastAsia="ko-KR"/>
              </w:rPr>
              <w:t>&gt;</w:t>
            </w:r>
          </w:p>
        </w:tc>
        <w:tc>
          <w:tcPr>
            <w:tcW w:w="1515" w:type="dxa"/>
          </w:tcPr>
          <w:p w14:paraId="01D14F2A" w14:textId="77777777" w:rsidR="00845F3A" w:rsidRPr="00EA6F7C" w:rsidRDefault="00845F3A" w:rsidP="0068625E">
            <w:pPr>
              <w:keepNext/>
              <w:keepLines/>
              <w:spacing w:after="0"/>
              <w:rPr>
                <w:rFonts w:ascii="Arial" w:eastAsia="Times New Roman" w:hAnsi="Arial"/>
                <w:noProof/>
                <w:sz w:val="18"/>
                <w:lang w:val="sv-SE" w:eastAsia="ko-KR"/>
              </w:rPr>
            </w:pPr>
          </w:p>
        </w:tc>
        <w:tc>
          <w:tcPr>
            <w:tcW w:w="1730" w:type="dxa"/>
          </w:tcPr>
          <w:p w14:paraId="55D6B494"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28DA860F"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EACH</w:t>
            </w:r>
          </w:p>
        </w:tc>
        <w:tc>
          <w:tcPr>
            <w:tcW w:w="1078" w:type="dxa"/>
          </w:tcPr>
          <w:p w14:paraId="6255B454"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reject</w:t>
            </w:r>
          </w:p>
        </w:tc>
      </w:tr>
      <w:tr w:rsidR="00845F3A" w:rsidRPr="00EA6F7C" w14:paraId="31C97F88" w14:textId="77777777" w:rsidTr="0068625E">
        <w:tc>
          <w:tcPr>
            <w:tcW w:w="2162" w:type="dxa"/>
          </w:tcPr>
          <w:p w14:paraId="05EF01A4" w14:textId="77777777" w:rsidR="00845F3A" w:rsidRPr="00EA6F7C" w:rsidRDefault="00845F3A" w:rsidP="0068625E">
            <w:pPr>
              <w:keepNext/>
              <w:keepLines/>
              <w:spacing w:after="0"/>
              <w:ind w:left="227"/>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3D1EACBF"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sz w:val="18"/>
                <w:lang w:eastAsia="ko-KR"/>
              </w:rPr>
              <w:t>M</w:t>
            </w:r>
          </w:p>
        </w:tc>
        <w:tc>
          <w:tcPr>
            <w:tcW w:w="1078" w:type="dxa"/>
          </w:tcPr>
          <w:p w14:paraId="5CD5EFC1"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Pr>
          <w:p w14:paraId="165BAD30" w14:textId="2B8F98BF" w:rsidR="00845F3A" w:rsidRPr="00EA6F7C" w:rsidRDefault="00845F3A" w:rsidP="0068625E">
            <w:pPr>
              <w:keepNext/>
              <w:keepLines/>
              <w:spacing w:after="0"/>
              <w:rPr>
                <w:rFonts w:ascii="Arial" w:eastAsia="Times New Roman" w:hAnsi="Arial"/>
                <w:noProof/>
                <w:sz w:val="18"/>
                <w:lang w:eastAsia="ko-KR"/>
              </w:rPr>
            </w:pPr>
            <w:r w:rsidRPr="00EA6F7C">
              <w:rPr>
                <w:rFonts w:ascii="Arial" w:eastAsia="Times New Roman" w:hAnsi="Arial"/>
                <w:sz w:val="18"/>
                <w:lang w:eastAsia="ko-KR"/>
              </w:rPr>
              <w:t>ENUMERATED (</w:t>
            </w:r>
            <w:proofErr w:type="spellStart"/>
            <w:r w:rsidRPr="00EA6F7C">
              <w:rPr>
                <w:rFonts w:ascii="Arial" w:eastAsia="Times New Roman" w:hAnsi="Arial"/>
                <w:sz w:val="18"/>
                <w:lang w:eastAsia="ko-KR"/>
              </w:rPr>
              <w:t>gNB-RxTxTimeDiff</w:t>
            </w:r>
            <w:proofErr w:type="spellEnd"/>
            <w:r w:rsidRPr="00EA6F7C">
              <w:rPr>
                <w:rFonts w:ascii="Arial" w:eastAsia="Times New Roman" w:hAnsi="Arial"/>
                <w:sz w:val="18"/>
                <w:lang w:eastAsia="ko-KR"/>
              </w:rPr>
              <w:t>, UL-</w:t>
            </w:r>
            <w:r w:rsidRPr="00D27EFF">
              <w:rPr>
                <w:rFonts w:ascii="Arial" w:eastAsia="Times New Roman" w:hAnsi="Arial"/>
                <w:sz w:val="18"/>
                <w:szCs w:val="18"/>
                <w:lang w:eastAsia="ko-KR"/>
              </w:rPr>
              <w:t>SRS-RSRP, UL-</w:t>
            </w:r>
            <w:proofErr w:type="spellStart"/>
            <w:r w:rsidRPr="00D27EFF">
              <w:rPr>
                <w:rFonts w:ascii="Arial" w:eastAsia="Times New Roman" w:hAnsi="Arial"/>
                <w:sz w:val="18"/>
                <w:szCs w:val="18"/>
                <w:lang w:eastAsia="ko-KR"/>
              </w:rPr>
              <w:t>AoA</w:t>
            </w:r>
            <w:proofErr w:type="spellEnd"/>
            <w:r w:rsidRPr="00D27EFF">
              <w:rPr>
                <w:rFonts w:ascii="Arial" w:eastAsia="Times New Roman" w:hAnsi="Arial"/>
                <w:sz w:val="18"/>
                <w:szCs w:val="18"/>
                <w:lang w:eastAsia="ko-KR"/>
              </w:rPr>
              <w:t>, UL-</w:t>
            </w:r>
            <w:r w:rsidRPr="00D27EFF">
              <w:rPr>
                <w:rFonts w:ascii="Arial" w:eastAsia="Times New Roman" w:hAnsi="Arial" w:cs="Arial"/>
                <w:sz w:val="18"/>
                <w:szCs w:val="18"/>
                <w:lang w:eastAsia="ko-KR"/>
              </w:rPr>
              <w:t>RTOA</w:t>
            </w:r>
            <w:del w:id="18" w:author="Rappoteur" w:date="2021-10-22T14:52:00Z">
              <w:r w:rsidRPr="00D27EFF" w:rsidDel="007E097C">
                <w:rPr>
                  <w:rFonts w:ascii="Arial" w:eastAsia="Times New Roman" w:hAnsi="Arial" w:cs="Arial"/>
                  <w:sz w:val="18"/>
                  <w:szCs w:val="18"/>
                  <w:lang w:eastAsia="ko-KR"/>
                </w:rPr>
                <w:delText>,…)</w:delText>
              </w:r>
            </w:del>
            <w:ins w:id="19" w:author="Ericsson Rapporteur" w:date="2021-09-03T11:13:00Z">
              <w:del w:id="20" w:author="Rappoteur" w:date="2021-10-22T14:52:00Z">
                <w:r w:rsidRPr="00D27EFF" w:rsidDel="007E097C">
                  <w:rPr>
                    <w:rFonts w:ascii="Arial" w:eastAsia="Times New Roman" w:hAnsi="Arial" w:cs="Arial"/>
                    <w:sz w:val="18"/>
                    <w:szCs w:val="18"/>
                    <w:lang w:eastAsia="ko-KR"/>
                  </w:rPr>
                  <w:delText>,…,</w:delText>
                </w:r>
                <w:r w:rsidRPr="00D27EFF" w:rsidDel="007E097C">
                  <w:rPr>
                    <w:rFonts w:ascii="Arial" w:hAnsi="Arial" w:cs="Arial"/>
                    <w:sz w:val="18"/>
                    <w:szCs w:val="18"/>
                  </w:rPr>
                  <w:delText xml:space="preserve"> ZoA(</w:delText>
                </w:r>
                <w:r w:rsidRPr="00D27EFF" w:rsidDel="007E097C">
                  <w:rPr>
                    <w:rFonts w:ascii="Arial" w:hAnsi="Arial" w:cs="Arial"/>
                    <w:sz w:val="18"/>
                    <w:szCs w:val="18"/>
                    <w:highlight w:val="yellow"/>
                  </w:rPr>
                  <w:delText>FFS</w:delText>
                </w:r>
                <w:r w:rsidRPr="00D27EFF" w:rsidDel="007E097C">
                  <w:rPr>
                    <w:rFonts w:ascii="Arial" w:hAnsi="Arial" w:cs="Arial"/>
                    <w:sz w:val="18"/>
                    <w:szCs w:val="18"/>
                  </w:rPr>
                  <w:delText>)</w:delText>
                </w:r>
              </w:del>
              <w:r w:rsidRPr="00D27EFF">
                <w:rPr>
                  <w:rFonts w:ascii="Arial" w:eastAsia="Times New Roman" w:hAnsi="Arial" w:cs="Arial"/>
                  <w:sz w:val="18"/>
                  <w:szCs w:val="18"/>
                  <w:lang w:eastAsia="ko-KR"/>
                </w:rPr>
                <w:t>)</w:t>
              </w:r>
            </w:ins>
          </w:p>
        </w:tc>
        <w:tc>
          <w:tcPr>
            <w:tcW w:w="1730" w:type="dxa"/>
          </w:tcPr>
          <w:p w14:paraId="560FB765"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33FB76EF"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510E6F1D" w14:textId="77777777" w:rsidR="00845F3A" w:rsidRPr="00EA6F7C" w:rsidRDefault="00845F3A" w:rsidP="0068625E">
            <w:pPr>
              <w:keepNext/>
              <w:keepLines/>
              <w:spacing w:after="0"/>
              <w:jc w:val="center"/>
              <w:rPr>
                <w:rFonts w:ascii="Arial" w:eastAsia="Times New Roman" w:hAnsi="Arial"/>
                <w:sz w:val="18"/>
                <w:lang w:eastAsia="ko-KR"/>
              </w:rPr>
            </w:pPr>
          </w:p>
        </w:tc>
      </w:tr>
      <w:tr w:rsidR="00845F3A" w:rsidRPr="00EA6F7C" w14:paraId="59F2F70B" w14:textId="77777777" w:rsidTr="0068625E">
        <w:tc>
          <w:tcPr>
            <w:tcW w:w="2162" w:type="dxa"/>
          </w:tcPr>
          <w:p w14:paraId="1A2E4FA3" w14:textId="77777777" w:rsidR="00845F3A" w:rsidRPr="00EA6F7C" w:rsidRDefault="00845F3A" w:rsidP="0068625E">
            <w:pPr>
              <w:keepNext/>
              <w:keepLines/>
              <w:spacing w:after="0"/>
              <w:ind w:left="284"/>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7DB1E1C6"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sz w:val="18"/>
                <w:lang w:eastAsia="ko-KR"/>
              </w:rPr>
              <w:t>O</w:t>
            </w:r>
          </w:p>
        </w:tc>
        <w:tc>
          <w:tcPr>
            <w:tcW w:w="1078" w:type="dxa"/>
          </w:tcPr>
          <w:p w14:paraId="2C2F66A9"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Pr>
          <w:p w14:paraId="31823371"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INTEGER (</w:t>
            </w:r>
            <w:proofErr w:type="gramStart"/>
            <w:r w:rsidRPr="00EA6F7C">
              <w:rPr>
                <w:rFonts w:ascii="Arial" w:eastAsia="Times New Roman" w:hAnsi="Arial"/>
                <w:sz w:val="18"/>
                <w:lang w:eastAsia="ko-KR"/>
              </w:rPr>
              <w:t>0..</w:t>
            </w:r>
            <w:proofErr w:type="gramEnd"/>
            <w:r w:rsidRPr="00EA6F7C">
              <w:rPr>
                <w:rFonts w:ascii="Arial" w:eastAsia="Times New Roman" w:hAnsi="Arial"/>
                <w:sz w:val="18"/>
                <w:lang w:eastAsia="ko-KR"/>
              </w:rPr>
              <w:t>5)</w:t>
            </w:r>
          </w:p>
        </w:tc>
        <w:tc>
          <w:tcPr>
            <w:tcW w:w="1730" w:type="dxa"/>
          </w:tcPr>
          <w:p w14:paraId="6AFC4BEB"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Value (</w:t>
            </w:r>
            <w:proofErr w:type="gramStart"/>
            <w:r w:rsidRPr="00EA6F7C">
              <w:rPr>
                <w:rFonts w:ascii="Arial" w:eastAsia="Times New Roman" w:hAnsi="Arial"/>
                <w:sz w:val="18"/>
                <w:lang w:eastAsia="ko-KR"/>
              </w:rPr>
              <w:t>0..</w:t>
            </w:r>
            <w:proofErr w:type="gramEnd"/>
            <w:r w:rsidRPr="00EA6F7C">
              <w:rPr>
                <w:rFonts w:ascii="Arial" w:eastAsia="Times New Roman" w:hAnsi="Arial"/>
                <w:sz w:val="18"/>
                <w:lang w:eastAsia="ko-KR"/>
              </w:rPr>
              <w:t>5) corresponds to (k0..k5)</w:t>
            </w:r>
          </w:p>
          <w:p w14:paraId="6BF9565A"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TS 38.133 [16]</w:t>
            </w:r>
          </w:p>
        </w:tc>
        <w:tc>
          <w:tcPr>
            <w:tcW w:w="1078" w:type="dxa"/>
          </w:tcPr>
          <w:p w14:paraId="5772AEC2"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w:t>
            </w:r>
          </w:p>
        </w:tc>
        <w:tc>
          <w:tcPr>
            <w:tcW w:w="1078" w:type="dxa"/>
          </w:tcPr>
          <w:p w14:paraId="65A73040" w14:textId="77777777" w:rsidR="00845F3A" w:rsidRPr="00EA6F7C" w:rsidRDefault="00845F3A" w:rsidP="0068625E">
            <w:pPr>
              <w:keepNext/>
              <w:keepLines/>
              <w:spacing w:after="0"/>
              <w:jc w:val="center"/>
              <w:rPr>
                <w:rFonts w:ascii="Arial" w:eastAsia="Times New Roman" w:hAnsi="Arial"/>
                <w:sz w:val="18"/>
                <w:lang w:eastAsia="ko-KR"/>
              </w:rPr>
            </w:pPr>
          </w:p>
        </w:tc>
      </w:tr>
      <w:tr w:rsidR="00845F3A" w:rsidRPr="00EA6F7C" w14:paraId="762CCC12" w14:textId="77777777" w:rsidTr="0068625E">
        <w:tc>
          <w:tcPr>
            <w:tcW w:w="2162" w:type="dxa"/>
          </w:tcPr>
          <w:p w14:paraId="58FC3B22" w14:textId="77777777" w:rsidR="00845F3A" w:rsidRPr="00EA6F7C" w:rsidRDefault="00845F3A" w:rsidP="0068625E">
            <w:pPr>
              <w:keepNext/>
              <w:keepLines/>
              <w:spacing w:after="0"/>
              <w:rPr>
                <w:rFonts w:ascii="Arial" w:eastAsia="Times New Roman" w:hAnsi="Arial" w:cs="Arial"/>
                <w:sz w:val="18"/>
                <w:szCs w:val="18"/>
                <w:lang w:eastAsia="ko-KR"/>
              </w:rPr>
            </w:pPr>
            <w:r w:rsidRPr="00EA6F7C">
              <w:rPr>
                <w:rFonts w:ascii="Arial" w:eastAsia="Times New Roman" w:hAnsi="Arial"/>
                <w:sz w:val="18"/>
                <w:lang w:eastAsia="ko-KR"/>
              </w:rPr>
              <w:t>SFN initialisation Time</w:t>
            </w:r>
          </w:p>
        </w:tc>
        <w:tc>
          <w:tcPr>
            <w:tcW w:w="1079" w:type="dxa"/>
          </w:tcPr>
          <w:p w14:paraId="5F7574E5"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sz w:val="18"/>
                <w:lang w:eastAsia="ko-KR"/>
              </w:rPr>
              <w:t>O</w:t>
            </w:r>
          </w:p>
        </w:tc>
        <w:tc>
          <w:tcPr>
            <w:tcW w:w="1078" w:type="dxa"/>
          </w:tcPr>
          <w:p w14:paraId="38126476"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Pr>
          <w:p w14:paraId="34A4D298"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Relative Time 1900</w:t>
            </w:r>
          </w:p>
          <w:p w14:paraId="322FCEE3"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9.2.36</w:t>
            </w:r>
          </w:p>
        </w:tc>
        <w:tc>
          <w:tcPr>
            <w:tcW w:w="1730" w:type="dxa"/>
          </w:tcPr>
          <w:p w14:paraId="6F20A0BF"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Malgun Gothic" w:hAnsi="Arial" w:hint="eastAsia"/>
                <w:sz w:val="18"/>
                <w:lang w:eastAsia="zh-CN"/>
              </w:rPr>
              <w:t>I</w:t>
            </w:r>
            <w:r w:rsidRPr="00EA6F7C">
              <w:rPr>
                <w:rFonts w:ascii="Arial" w:eastAsia="Malgun Gothic" w:hAnsi="Arial"/>
                <w:sz w:val="18"/>
                <w:lang w:eastAsia="zh-CN"/>
              </w:rPr>
              <w:t>f this IE is not present, the TRP may assume that the value is same as its own SFN initialisation time.</w:t>
            </w:r>
          </w:p>
        </w:tc>
        <w:tc>
          <w:tcPr>
            <w:tcW w:w="1078" w:type="dxa"/>
          </w:tcPr>
          <w:p w14:paraId="51C3A7C3"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5A07BEBA"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ignore</w:t>
            </w:r>
          </w:p>
        </w:tc>
      </w:tr>
      <w:tr w:rsidR="00845F3A" w:rsidRPr="00EA6F7C" w14:paraId="57E581B9" w14:textId="77777777" w:rsidTr="0068625E">
        <w:tc>
          <w:tcPr>
            <w:tcW w:w="2162" w:type="dxa"/>
          </w:tcPr>
          <w:p w14:paraId="2F9DBAF6"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cs="Arial"/>
                <w:sz w:val="18"/>
                <w:szCs w:val="18"/>
                <w:lang w:eastAsia="ko-KR"/>
              </w:rPr>
              <w:t>SRS Configuration</w:t>
            </w:r>
          </w:p>
        </w:tc>
        <w:tc>
          <w:tcPr>
            <w:tcW w:w="1079" w:type="dxa"/>
          </w:tcPr>
          <w:p w14:paraId="511A42E9"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bCs/>
                <w:sz w:val="18"/>
                <w:lang w:eastAsia="ko-KR"/>
              </w:rPr>
              <w:t>O</w:t>
            </w:r>
          </w:p>
        </w:tc>
        <w:tc>
          <w:tcPr>
            <w:tcW w:w="1078" w:type="dxa"/>
          </w:tcPr>
          <w:p w14:paraId="7785D2C9"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Pr>
          <w:p w14:paraId="63F469AB" w14:textId="77777777" w:rsidR="00845F3A" w:rsidRPr="00EA6F7C" w:rsidRDefault="00845F3A" w:rsidP="0068625E">
            <w:pPr>
              <w:keepNext/>
              <w:keepLines/>
              <w:spacing w:after="0"/>
              <w:rPr>
                <w:rFonts w:ascii="Arial" w:eastAsia="Times New Roman" w:hAnsi="Arial" w:cs="Arial"/>
                <w:sz w:val="18"/>
                <w:szCs w:val="18"/>
                <w:lang w:eastAsia="ko-KR"/>
              </w:rPr>
            </w:pPr>
            <w:r w:rsidRPr="00EA6F7C">
              <w:rPr>
                <w:rFonts w:ascii="Arial" w:eastAsia="Times New Roman" w:hAnsi="Arial"/>
                <w:sz w:val="18"/>
                <w:lang w:eastAsia="ko-KR"/>
              </w:rPr>
              <w:t>9.2.28</w:t>
            </w:r>
          </w:p>
        </w:tc>
        <w:tc>
          <w:tcPr>
            <w:tcW w:w="1730" w:type="dxa"/>
          </w:tcPr>
          <w:p w14:paraId="3286C0AE"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769A9AD7"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24331CD3"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ignore</w:t>
            </w:r>
          </w:p>
        </w:tc>
      </w:tr>
      <w:tr w:rsidR="00845F3A" w:rsidRPr="00EA6F7C" w14:paraId="4501156B" w14:textId="77777777" w:rsidTr="0068625E">
        <w:tc>
          <w:tcPr>
            <w:tcW w:w="2162" w:type="dxa"/>
          </w:tcPr>
          <w:p w14:paraId="1AAE8375" w14:textId="77777777" w:rsidR="00845F3A" w:rsidRPr="00EA6F7C" w:rsidRDefault="00845F3A" w:rsidP="0068625E">
            <w:pPr>
              <w:keepNext/>
              <w:keepLines/>
              <w:spacing w:after="0"/>
              <w:rPr>
                <w:rFonts w:ascii="Arial" w:eastAsia="Times New Roman" w:hAnsi="Arial" w:cs="Arial"/>
                <w:sz w:val="18"/>
                <w:szCs w:val="18"/>
                <w:lang w:eastAsia="ko-KR"/>
              </w:rPr>
            </w:pPr>
            <w:r w:rsidRPr="00EA6F7C">
              <w:rPr>
                <w:rFonts w:ascii="Arial" w:eastAsia="Times New Roman" w:hAnsi="Arial"/>
                <w:sz w:val="18"/>
                <w:lang w:eastAsia="ko-KR"/>
              </w:rPr>
              <w:t>Measurement Beam Information Request</w:t>
            </w:r>
          </w:p>
        </w:tc>
        <w:tc>
          <w:tcPr>
            <w:tcW w:w="1079" w:type="dxa"/>
          </w:tcPr>
          <w:p w14:paraId="33F5CC89" w14:textId="77777777" w:rsidR="00845F3A" w:rsidRPr="00EA6F7C" w:rsidRDefault="00845F3A" w:rsidP="0068625E">
            <w:pPr>
              <w:keepNext/>
              <w:keepLines/>
              <w:spacing w:after="0"/>
              <w:rPr>
                <w:rFonts w:ascii="Arial" w:eastAsia="Times New Roman" w:hAnsi="Arial"/>
                <w:bCs/>
                <w:sz w:val="18"/>
                <w:lang w:eastAsia="ko-KR"/>
              </w:rPr>
            </w:pPr>
            <w:r w:rsidRPr="00EA6F7C">
              <w:rPr>
                <w:rFonts w:ascii="Arial" w:eastAsia="Times New Roman" w:hAnsi="Arial"/>
                <w:sz w:val="18"/>
                <w:lang w:eastAsia="ko-KR"/>
              </w:rPr>
              <w:t>O</w:t>
            </w:r>
          </w:p>
        </w:tc>
        <w:tc>
          <w:tcPr>
            <w:tcW w:w="1078" w:type="dxa"/>
          </w:tcPr>
          <w:p w14:paraId="77B483F9"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Pr>
          <w:p w14:paraId="6337F059"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ENUMERATED</w:t>
            </w:r>
            <w:r w:rsidRPr="00EA6F7C" w:rsidDel="00AD052C">
              <w:rPr>
                <w:rFonts w:ascii="Arial" w:eastAsia="Times New Roman" w:hAnsi="Arial"/>
                <w:sz w:val="18"/>
                <w:lang w:eastAsia="ko-KR"/>
              </w:rPr>
              <w:t xml:space="preserve"> </w:t>
            </w:r>
            <w:r w:rsidRPr="00EA6F7C">
              <w:rPr>
                <w:rFonts w:ascii="Arial" w:eastAsia="Times New Roman" w:hAnsi="Arial"/>
                <w:sz w:val="18"/>
                <w:lang w:eastAsia="ko-KR"/>
              </w:rPr>
              <w:t>(</w:t>
            </w:r>
            <w:proofErr w:type="gramStart"/>
            <w:r w:rsidRPr="00EA6F7C">
              <w:rPr>
                <w:rFonts w:ascii="Arial" w:eastAsia="Times New Roman" w:hAnsi="Arial"/>
                <w:sz w:val="18"/>
                <w:lang w:eastAsia="ko-KR"/>
              </w:rPr>
              <w:t>true,...</w:t>
            </w:r>
            <w:proofErr w:type="gramEnd"/>
            <w:r w:rsidRPr="00EA6F7C">
              <w:rPr>
                <w:rFonts w:ascii="Arial" w:eastAsia="Times New Roman" w:hAnsi="Arial"/>
                <w:sz w:val="18"/>
                <w:lang w:eastAsia="ko-KR"/>
              </w:rPr>
              <w:t>)</w:t>
            </w:r>
          </w:p>
        </w:tc>
        <w:tc>
          <w:tcPr>
            <w:tcW w:w="1730" w:type="dxa"/>
          </w:tcPr>
          <w:p w14:paraId="740C8123" w14:textId="77777777" w:rsidR="00845F3A" w:rsidRPr="00EA6F7C" w:rsidRDefault="00845F3A" w:rsidP="0068625E">
            <w:pPr>
              <w:keepNext/>
              <w:keepLines/>
              <w:spacing w:after="0"/>
              <w:rPr>
                <w:rFonts w:ascii="Arial" w:eastAsia="Times New Roman" w:hAnsi="Arial"/>
                <w:sz w:val="18"/>
                <w:lang w:eastAsia="ko-KR"/>
              </w:rPr>
            </w:pPr>
          </w:p>
        </w:tc>
        <w:tc>
          <w:tcPr>
            <w:tcW w:w="1078" w:type="dxa"/>
          </w:tcPr>
          <w:p w14:paraId="1EC310C1"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Pr>
          <w:p w14:paraId="3C668B76"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ignore</w:t>
            </w:r>
          </w:p>
        </w:tc>
      </w:tr>
      <w:tr w:rsidR="00845F3A" w:rsidRPr="00EA6F7C" w14:paraId="35869A56" w14:textId="77777777" w:rsidTr="0068625E">
        <w:tc>
          <w:tcPr>
            <w:tcW w:w="2162" w:type="dxa"/>
            <w:tcBorders>
              <w:top w:val="single" w:sz="4" w:space="0" w:color="auto"/>
              <w:left w:val="single" w:sz="4" w:space="0" w:color="auto"/>
              <w:bottom w:val="single" w:sz="4" w:space="0" w:color="auto"/>
              <w:right w:val="single" w:sz="4" w:space="0" w:color="auto"/>
            </w:tcBorders>
          </w:tcPr>
          <w:p w14:paraId="559F84C2" w14:textId="77777777" w:rsidR="00845F3A" w:rsidRPr="00EA6F7C" w:rsidRDefault="00845F3A" w:rsidP="0068625E">
            <w:pPr>
              <w:keepNext/>
              <w:keepLines/>
              <w:spacing w:after="0"/>
              <w:rPr>
                <w:rFonts w:ascii="Arial" w:eastAsia="Times New Roman" w:hAnsi="Arial"/>
                <w:sz w:val="18"/>
                <w:lang w:eastAsia="ko-KR"/>
              </w:rPr>
            </w:pPr>
            <w:bookmarkStart w:id="21" w:name="OLE_LINK17"/>
            <w:r w:rsidRPr="00EA6F7C">
              <w:rPr>
                <w:rFonts w:ascii="Arial" w:eastAsia="Times New Roman" w:hAnsi="Arial"/>
                <w:sz w:val="18"/>
                <w:lang w:eastAsia="ko-KR"/>
              </w:rPr>
              <w:t>System Frame Number</w:t>
            </w:r>
            <w:bookmarkEnd w:id="21"/>
          </w:p>
        </w:tc>
        <w:tc>
          <w:tcPr>
            <w:tcW w:w="1079" w:type="dxa"/>
            <w:tcBorders>
              <w:top w:val="single" w:sz="4" w:space="0" w:color="auto"/>
              <w:left w:val="single" w:sz="4" w:space="0" w:color="auto"/>
              <w:bottom w:val="single" w:sz="4" w:space="0" w:color="auto"/>
              <w:right w:val="single" w:sz="4" w:space="0" w:color="auto"/>
            </w:tcBorders>
          </w:tcPr>
          <w:p w14:paraId="63B4ECFA"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2EF41F3E"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5F60FE" w14:textId="77777777" w:rsidR="00845F3A" w:rsidRPr="00EA6F7C" w:rsidRDefault="00845F3A" w:rsidP="0068625E">
            <w:pPr>
              <w:keepNext/>
              <w:keepLines/>
              <w:spacing w:after="0"/>
              <w:rPr>
                <w:rFonts w:ascii="Arial" w:eastAsia="Times New Roman" w:hAnsi="Arial"/>
                <w:sz w:val="18"/>
                <w:lang w:eastAsia="ko-KR"/>
              </w:rPr>
            </w:pPr>
            <w:proofErr w:type="gramStart"/>
            <w:r w:rsidRPr="00EA6F7C">
              <w:rPr>
                <w:rFonts w:ascii="Arial" w:eastAsia="Times New Roman" w:hAnsi="Arial"/>
                <w:sz w:val="18"/>
                <w:lang w:eastAsia="ko-KR"/>
              </w:rPr>
              <w:t>INTEGER(</w:t>
            </w:r>
            <w:proofErr w:type="gramEnd"/>
            <w:r w:rsidRPr="00EA6F7C">
              <w:rPr>
                <w:rFonts w:ascii="Arial" w:eastAsia="Times New Roman" w:hAnsi="Arial"/>
                <w:sz w:val="18"/>
                <w:lang w:eastAsia="ko-KR"/>
              </w:rPr>
              <w:t>0..1023)</w:t>
            </w:r>
          </w:p>
        </w:tc>
        <w:tc>
          <w:tcPr>
            <w:tcW w:w="1730" w:type="dxa"/>
            <w:tcBorders>
              <w:top w:val="single" w:sz="4" w:space="0" w:color="auto"/>
              <w:left w:val="single" w:sz="4" w:space="0" w:color="auto"/>
              <w:bottom w:val="single" w:sz="4" w:space="0" w:color="auto"/>
              <w:right w:val="single" w:sz="4" w:space="0" w:color="auto"/>
            </w:tcBorders>
          </w:tcPr>
          <w:p w14:paraId="7418D772" w14:textId="77777777" w:rsidR="00845F3A" w:rsidRPr="00EA6F7C" w:rsidRDefault="00845F3A" w:rsidP="0068625E">
            <w:pPr>
              <w:keepNext/>
              <w:keepLines/>
              <w:spacing w:after="0"/>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80E352F"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41B472E"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ignore</w:t>
            </w:r>
          </w:p>
        </w:tc>
      </w:tr>
      <w:tr w:rsidR="00845F3A" w:rsidRPr="00EA6F7C" w14:paraId="2E912499" w14:textId="77777777" w:rsidTr="0068625E">
        <w:tc>
          <w:tcPr>
            <w:tcW w:w="2162" w:type="dxa"/>
            <w:tcBorders>
              <w:top w:val="single" w:sz="4" w:space="0" w:color="auto"/>
              <w:left w:val="single" w:sz="4" w:space="0" w:color="auto"/>
              <w:bottom w:val="single" w:sz="4" w:space="0" w:color="auto"/>
              <w:right w:val="single" w:sz="4" w:space="0" w:color="auto"/>
            </w:tcBorders>
          </w:tcPr>
          <w:p w14:paraId="07DB9AEE"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0ED34D18" w14:textId="77777777" w:rsidR="00845F3A" w:rsidRPr="00EA6F7C" w:rsidRDefault="00845F3A" w:rsidP="0068625E">
            <w:pPr>
              <w:keepNext/>
              <w:keepLines/>
              <w:spacing w:after="0"/>
              <w:rPr>
                <w:rFonts w:ascii="Arial" w:eastAsia="Times New Roman" w:hAnsi="Arial"/>
                <w:sz w:val="18"/>
                <w:lang w:eastAsia="ko-KR"/>
              </w:rPr>
            </w:pPr>
            <w:r w:rsidRPr="00EA6F7C">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B4140C6" w14:textId="77777777" w:rsidR="00845F3A" w:rsidRPr="00EA6F7C" w:rsidRDefault="00845F3A" w:rsidP="0068625E">
            <w:pPr>
              <w:keepNext/>
              <w:keepLines/>
              <w:spacing w:after="0"/>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15EC877" w14:textId="77777777" w:rsidR="00845F3A" w:rsidRPr="00EA6F7C" w:rsidRDefault="00845F3A" w:rsidP="0068625E">
            <w:pPr>
              <w:keepNext/>
              <w:keepLines/>
              <w:spacing w:after="0"/>
              <w:rPr>
                <w:rFonts w:ascii="Arial" w:eastAsia="Times New Roman" w:hAnsi="Arial"/>
                <w:sz w:val="18"/>
                <w:lang w:eastAsia="ko-KR"/>
              </w:rPr>
            </w:pPr>
            <w:proofErr w:type="gramStart"/>
            <w:r w:rsidRPr="00EA6F7C">
              <w:rPr>
                <w:rFonts w:ascii="Arial" w:eastAsia="Times New Roman" w:hAnsi="Arial"/>
                <w:sz w:val="18"/>
                <w:lang w:eastAsia="ko-KR"/>
              </w:rPr>
              <w:t>INTEGER(</w:t>
            </w:r>
            <w:proofErr w:type="gramEnd"/>
            <w:r w:rsidRPr="00EA6F7C">
              <w:rPr>
                <w:rFonts w:ascii="Arial" w:eastAsia="Times New Roman" w:hAnsi="Arial"/>
                <w:sz w:val="18"/>
                <w:lang w:eastAsia="ko-KR"/>
              </w:rPr>
              <w:t>0..79)</w:t>
            </w:r>
          </w:p>
        </w:tc>
        <w:tc>
          <w:tcPr>
            <w:tcW w:w="1730" w:type="dxa"/>
            <w:tcBorders>
              <w:top w:val="single" w:sz="4" w:space="0" w:color="auto"/>
              <w:left w:val="single" w:sz="4" w:space="0" w:color="auto"/>
              <w:bottom w:val="single" w:sz="4" w:space="0" w:color="auto"/>
              <w:right w:val="single" w:sz="4" w:space="0" w:color="auto"/>
            </w:tcBorders>
          </w:tcPr>
          <w:p w14:paraId="5C3D6395" w14:textId="77777777" w:rsidR="00845F3A" w:rsidRPr="00EA6F7C" w:rsidRDefault="00845F3A" w:rsidP="0068625E">
            <w:pPr>
              <w:keepNext/>
              <w:keepLines/>
              <w:spacing w:after="0"/>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A2229C4"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A9077D" w14:textId="77777777" w:rsidR="00845F3A" w:rsidRPr="00EA6F7C" w:rsidRDefault="00845F3A" w:rsidP="0068625E">
            <w:pPr>
              <w:keepNext/>
              <w:keepLines/>
              <w:spacing w:after="0"/>
              <w:jc w:val="center"/>
              <w:rPr>
                <w:rFonts w:ascii="Arial" w:eastAsia="Times New Roman" w:hAnsi="Arial"/>
                <w:sz w:val="18"/>
                <w:lang w:eastAsia="ko-KR"/>
              </w:rPr>
            </w:pPr>
            <w:r w:rsidRPr="00EA6F7C">
              <w:rPr>
                <w:rFonts w:ascii="Arial" w:eastAsia="Times New Roman" w:hAnsi="Arial"/>
                <w:sz w:val="18"/>
                <w:lang w:eastAsia="ko-KR"/>
              </w:rPr>
              <w:t>ignore</w:t>
            </w:r>
          </w:p>
        </w:tc>
      </w:tr>
      <w:tr w:rsidR="00845F3A" w:rsidRPr="002A1C8D" w14:paraId="291E6D27" w14:textId="77777777" w:rsidTr="0068625E">
        <w:trPr>
          <w:ins w:id="22"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1135C16D" w14:textId="77777777" w:rsidR="00845F3A" w:rsidRPr="002A1C8D" w:rsidRDefault="00845F3A" w:rsidP="0068625E">
            <w:pPr>
              <w:pStyle w:val="TAL"/>
              <w:rPr>
                <w:ins w:id="23" w:author="Ericsson Rapporteur" w:date="2021-09-03T11:13:00Z"/>
                <w:lang w:eastAsia="zh-CN"/>
              </w:rPr>
            </w:pPr>
            <w:ins w:id="24" w:author="Ericsson Rapporteur" w:date="2021-09-03T11:13: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564A1CC8" w14:textId="77777777" w:rsidR="00845F3A" w:rsidRPr="002A1C8D" w:rsidRDefault="00845F3A" w:rsidP="0068625E">
            <w:pPr>
              <w:pStyle w:val="TAL"/>
              <w:rPr>
                <w:ins w:id="25" w:author="Ericsson Rapporteur" w:date="2021-09-03T11:13:00Z"/>
                <w:lang w:eastAsia="zh-CN"/>
              </w:rPr>
            </w:pPr>
            <w:ins w:id="26" w:author="Ericsson Rapporteur" w:date="2021-09-03T11:13: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43F089C" w14:textId="77777777" w:rsidR="00845F3A" w:rsidRPr="002A1C8D" w:rsidRDefault="00845F3A" w:rsidP="0068625E">
            <w:pPr>
              <w:pStyle w:val="TAL"/>
              <w:rPr>
                <w:ins w:id="27"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tcPr>
          <w:p w14:paraId="313A2E5A" w14:textId="77777777" w:rsidR="00845F3A" w:rsidRPr="002A1C8D" w:rsidRDefault="00845F3A" w:rsidP="0068625E">
            <w:pPr>
              <w:pStyle w:val="TAL"/>
              <w:rPr>
                <w:ins w:id="28" w:author="Ericsson Rapporteur" w:date="2021-09-03T11:13:00Z"/>
                <w:lang w:eastAsia="zh-CN"/>
              </w:rPr>
            </w:pPr>
            <w:ins w:id="29" w:author="Ericsson Rapporteur" w:date="2021-09-03T11:13: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2010F8E8" w14:textId="77777777" w:rsidR="00845F3A" w:rsidRPr="002A1C8D" w:rsidRDefault="00845F3A" w:rsidP="0068625E">
            <w:pPr>
              <w:pStyle w:val="TAL"/>
              <w:rPr>
                <w:ins w:id="30"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46299753" w14:textId="77777777" w:rsidR="00845F3A" w:rsidRPr="002A1C8D" w:rsidRDefault="00845F3A" w:rsidP="0068625E">
            <w:pPr>
              <w:pStyle w:val="TAC"/>
              <w:rPr>
                <w:ins w:id="31" w:author="Ericsson Rapporteur" w:date="2021-09-03T11:13:00Z"/>
                <w:lang w:eastAsia="zh-CN"/>
              </w:rPr>
            </w:pPr>
            <w:ins w:id="32" w:author="Ericsson Rapporteur" w:date="2021-09-03T11:13: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449F2A16" w14:textId="77777777" w:rsidR="00845F3A" w:rsidRPr="002A1C8D" w:rsidRDefault="00845F3A" w:rsidP="0068625E">
            <w:pPr>
              <w:pStyle w:val="TAC"/>
              <w:rPr>
                <w:ins w:id="33" w:author="Ericsson Rapporteur" w:date="2021-09-03T11:13:00Z"/>
                <w:lang w:eastAsia="zh-CN"/>
              </w:rPr>
            </w:pPr>
            <w:ins w:id="34" w:author="Ericsson Rapporteur" w:date="2021-09-03T11:13:00Z">
              <w:r>
                <w:rPr>
                  <w:rFonts w:hint="eastAsia"/>
                  <w:lang w:eastAsia="zh-CN"/>
                </w:rPr>
                <w:t>i</w:t>
              </w:r>
              <w:r>
                <w:rPr>
                  <w:lang w:eastAsia="zh-CN"/>
                </w:rPr>
                <w:t>gnore</w:t>
              </w:r>
            </w:ins>
          </w:p>
        </w:tc>
      </w:tr>
    </w:tbl>
    <w:p w14:paraId="0F4E3EDF" w14:textId="77777777" w:rsidR="00845F3A" w:rsidRPr="00EA6F7C" w:rsidRDefault="00845F3A" w:rsidP="00845F3A">
      <w:pPr>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5F3A" w:rsidRPr="00EA6F7C" w14:paraId="21A981CB" w14:textId="77777777" w:rsidTr="0068625E">
        <w:tc>
          <w:tcPr>
            <w:tcW w:w="3686" w:type="dxa"/>
          </w:tcPr>
          <w:p w14:paraId="47CEB259" w14:textId="77777777" w:rsidR="00845F3A" w:rsidRPr="00EA6F7C" w:rsidRDefault="00845F3A" w:rsidP="0068625E">
            <w:pPr>
              <w:keepNext/>
              <w:keepLines/>
              <w:spacing w:after="0"/>
              <w:ind w:left="59"/>
              <w:jc w:val="center"/>
              <w:rPr>
                <w:rFonts w:ascii="Arial" w:eastAsia="Times New Roman" w:hAnsi="Arial"/>
                <w:b/>
                <w:sz w:val="18"/>
                <w:lang w:eastAsia="ja-JP"/>
              </w:rPr>
            </w:pPr>
            <w:r w:rsidRPr="00EA6F7C">
              <w:rPr>
                <w:rFonts w:ascii="Arial" w:eastAsia="Times New Roman" w:hAnsi="Arial"/>
                <w:b/>
                <w:sz w:val="18"/>
                <w:lang w:eastAsia="ja-JP"/>
              </w:rPr>
              <w:lastRenderedPageBreak/>
              <w:t>Condition</w:t>
            </w:r>
          </w:p>
        </w:tc>
        <w:tc>
          <w:tcPr>
            <w:tcW w:w="5670" w:type="dxa"/>
          </w:tcPr>
          <w:p w14:paraId="5F9CE928" w14:textId="77777777" w:rsidR="00845F3A" w:rsidRPr="00EA6F7C" w:rsidRDefault="00845F3A" w:rsidP="0068625E">
            <w:pPr>
              <w:keepNext/>
              <w:keepLines/>
              <w:spacing w:after="0"/>
              <w:jc w:val="center"/>
              <w:rPr>
                <w:rFonts w:ascii="Arial" w:eastAsia="Times New Roman" w:hAnsi="Arial"/>
                <w:b/>
                <w:sz w:val="18"/>
                <w:lang w:eastAsia="ja-JP"/>
              </w:rPr>
            </w:pPr>
            <w:r w:rsidRPr="00EA6F7C">
              <w:rPr>
                <w:rFonts w:ascii="Arial" w:eastAsia="Times New Roman" w:hAnsi="Arial"/>
                <w:b/>
                <w:sz w:val="18"/>
                <w:lang w:eastAsia="ja-JP"/>
              </w:rPr>
              <w:t>Explanation</w:t>
            </w:r>
          </w:p>
        </w:tc>
      </w:tr>
      <w:tr w:rsidR="00845F3A" w:rsidRPr="00EA6F7C" w14:paraId="7452626A" w14:textId="77777777" w:rsidTr="0068625E">
        <w:tc>
          <w:tcPr>
            <w:tcW w:w="3686" w:type="dxa"/>
          </w:tcPr>
          <w:p w14:paraId="7EE50F8D" w14:textId="77777777" w:rsidR="00845F3A" w:rsidRPr="00EA6F7C" w:rsidRDefault="00845F3A" w:rsidP="0068625E">
            <w:pPr>
              <w:keepNext/>
              <w:keepLines/>
              <w:spacing w:after="0"/>
              <w:rPr>
                <w:rFonts w:ascii="Arial" w:eastAsia="Times New Roman" w:hAnsi="Arial" w:cs="Arial"/>
                <w:sz w:val="18"/>
                <w:lang w:eastAsia="ja-JP"/>
              </w:rPr>
            </w:pPr>
            <w:r w:rsidRPr="00EA6F7C">
              <w:rPr>
                <w:rFonts w:ascii="Arial" w:eastAsia="Times New Roman" w:hAnsi="Arial"/>
                <w:noProof/>
                <w:sz w:val="18"/>
                <w:lang w:eastAsia="ko-KR"/>
              </w:rPr>
              <w:t>ifReportCharacteristicsPeriodic</w:t>
            </w:r>
          </w:p>
        </w:tc>
        <w:tc>
          <w:tcPr>
            <w:tcW w:w="5670" w:type="dxa"/>
          </w:tcPr>
          <w:p w14:paraId="34928704" w14:textId="77777777" w:rsidR="00845F3A" w:rsidRPr="00EA6F7C" w:rsidRDefault="00845F3A" w:rsidP="0068625E">
            <w:pPr>
              <w:keepNext/>
              <w:keepLines/>
              <w:spacing w:after="0"/>
              <w:rPr>
                <w:rFonts w:ascii="Arial" w:eastAsia="Times New Roman" w:hAnsi="Arial" w:cs="Arial"/>
                <w:sz w:val="18"/>
                <w:lang w:eastAsia="ja-JP"/>
              </w:rPr>
            </w:pPr>
            <w:r w:rsidRPr="00EA6F7C">
              <w:rPr>
                <w:rFonts w:ascii="Arial" w:eastAsia="Times New Roman" w:hAnsi="Arial"/>
                <w:noProof/>
                <w:sz w:val="18"/>
                <w:lang w:eastAsia="ko-KR"/>
              </w:rPr>
              <w:t xml:space="preserve">This IE shall be present if the </w:t>
            </w:r>
            <w:r w:rsidRPr="00EA6F7C">
              <w:rPr>
                <w:rFonts w:ascii="Arial" w:eastAsia="Times New Roman" w:hAnsi="Arial"/>
                <w:i/>
                <w:iCs/>
                <w:noProof/>
                <w:sz w:val="18"/>
                <w:lang w:eastAsia="ko-KR"/>
              </w:rPr>
              <w:t xml:space="preserve">Report Characteristics </w:t>
            </w:r>
            <w:r w:rsidRPr="00EA6F7C">
              <w:rPr>
                <w:rFonts w:ascii="Arial" w:eastAsia="Times New Roman" w:hAnsi="Arial"/>
                <w:noProof/>
                <w:sz w:val="18"/>
                <w:lang w:eastAsia="ko-KR"/>
              </w:rPr>
              <w:t>IE is set to the value "Periodic".</w:t>
            </w:r>
          </w:p>
        </w:tc>
      </w:tr>
    </w:tbl>
    <w:p w14:paraId="17968508" w14:textId="77777777" w:rsidR="00845F3A" w:rsidRPr="00EA6F7C" w:rsidRDefault="00845F3A" w:rsidP="00845F3A">
      <w:pPr>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45F3A" w:rsidRPr="00EA6F7C" w14:paraId="7A317571" w14:textId="77777777" w:rsidTr="0068625E">
        <w:tc>
          <w:tcPr>
            <w:tcW w:w="3685" w:type="dxa"/>
          </w:tcPr>
          <w:p w14:paraId="047A3596" w14:textId="77777777" w:rsidR="00845F3A" w:rsidRPr="00EA6F7C" w:rsidRDefault="00845F3A" w:rsidP="0068625E">
            <w:pPr>
              <w:keepNext/>
              <w:keepLines/>
              <w:spacing w:after="0"/>
              <w:jc w:val="center"/>
              <w:rPr>
                <w:rFonts w:ascii="Arial" w:eastAsia="Times New Roman" w:hAnsi="Arial"/>
                <w:b/>
                <w:noProof/>
                <w:sz w:val="18"/>
                <w:lang w:eastAsia="ko-KR"/>
              </w:rPr>
            </w:pPr>
            <w:r w:rsidRPr="00EA6F7C">
              <w:rPr>
                <w:rFonts w:ascii="Arial" w:eastAsia="Times New Roman" w:hAnsi="Arial"/>
                <w:b/>
                <w:noProof/>
                <w:sz w:val="18"/>
                <w:lang w:eastAsia="ko-KR"/>
              </w:rPr>
              <w:t>Range bound</w:t>
            </w:r>
          </w:p>
        </w:tc>
        <w:tc>
          <w:tcPr>
            <w:tcW w:w="5670" w:type="dxa"/>
          </w:tcPr>
          <w:p w14:paraId="5F667F60" w14:textId="77777777" w:rsidR="00845F3A" w:rsidRPr="00EA6F7C" w:rsidRDefault="00845F3A" w:rsidP="0068625E">
            <w:pPr>
              <w:keepNext/>
              <w:keepLines/>
              <w:spacing w:after="0"/>
              <w:jc w:val="center"/>
              <w:rPr>
                <w:rFonts w:ascii="Arial" w:eastAsia="Times New Roman" w:hAnsi="Arial"/>
                <w:b/>
                <w:noProof/>
                <w:sz w:val="18"/>
                <w:lang w:eastAsia="ko-KR"/>
              </w:rPr>
            </w:pPr>
            <w:r w:rsidRPr="00EA6F7C">
              <w:rPr>
                <w:rFonts w:ascii="Arial" w:eastAsia="Times New Roman" w:hAnsi="Arial"/>
                <w:b/>
                <w:noProof/>
                <w:sz w:val="18"/>
                <w:lang w:eastAsia="ko-KR"/>
              </w:rPr>
              <w:t>Explanation</w:t>
            </w:r>
          </w:p>
        </w:tc>
      </w:tr>
      <w:tr w:rsidR="00845F3A" w:rsidRPr="00EA6F7C" w14:paraId="0032ECFB" w14:textId="77777777" w:rsidTr="0068625E">
        <w:tc>
          <w:tcPr>
            <w:tcW w:w="3685" w:type="dxa"/>
          </w:tcPr>
          <w:p w14:paraId="56735BA6" w14:textId="77777777" w:rsidR="00845F3A" w:rsidRPr="00EA6F7C" w:rsidRDefault="00845F3A" w:rsidP="0068625E">
            <w:pPr>
              <w:keepNext/>
              <w:keepLines/>
              <w:spacing w:after="0"/>
              <w:rPr>
                <w:rFonts w:ascii="Arial" w:eastAsia="Times New Roman" w:hAnsi="Arial"/>
                <w:noProof/>
                <w:sz w:val="18"/>
                <w:lang w:eastAsia="ko-KR"/>
              </w:rPr>
            </w:pPr>
            <w:r w:rsidRPr="00EA6F7C">
              <w:rPr>
                <w:rFonts w:ascii="Arial" w:eastAsia="Times New Roman" w:hAnsi="Arial"/>
                <w:noProof/>
                <w:sz w:val="18"/>
                <w:lang w:eastAsia="ko-KR"/>
              </w:rPr>
              <w:t>maxnoPosMeas</w:t>
            </w:r>
          </w:p>
        </w:tc>
        <w:tc>
          <w:tcPr>
            <w:tcW w:w="5670" w:type="dxa"/>
          </w:tcPr>
          <w:p w14:paraId="228FC2DA" w14:textId="77777777" w:rsidR="00845F3A" w:rsidRPr="00EA6F7C" w:rsidRDefault="00845F3A" w:rsidP="0068625E">
            <w:pPr>
              <w:keepNext/>
              <w:keepLines/>
              <w:spacing w:after="0"/>
              <w:rPr>
                <w:rFonts w:ascii="Arial" w:eastAsia="Times New Roman" w:hAnsi="Arial"/>
                <w:noProof/>
                <w:sz w:val="18"/>
                <w:lang w:eastAsia="ko-KR"/>
              </w:rPr>
            </w:pPr>
            <w:r w:rsidRPr="00EA6F7C">
              <w:rPr>
                <w:rFonts w:ascii="Arial" w:eastAsia="Times New Roman" w:hAnsi="Arial"/>
                <w:noProof/>
                <w:sz w:val="18"/>
                <w:lang w:eastAsia="ko-KR"/>
              </w:rPr>
              <w:t>Maximum no. of measured quantities that can be configured and reported with one positioning measurement message. Value is 16384.</w:t>
            </w:r>
          </w:p>
        </w:tc>
      </w:tr>
      <w:tr w:rsidR="00845F3A" w:rsidRPr="00EA6F7C" w14:paraId="33FECC4C" w14:textId="77777777" w:rsidTr="0068625E">
        <w:tc>
          <w:tcPr>
            <w:tcW w:w="3685" w:type="dxa"/>
          </w:tcPr>
          <w:p w14:paraId="3CBA0D1C" w14:textId="77777777" w:rsidR="00845F3A" w:rsidRPr="00EA6F7C" w:rsidRDefault="00845F3A" w:rsidP="0068625E">
            <w:pPr>
              <w:keepNext/>
              <w:keepLines/>
              <w:spacing w:after="0"/>
              <w:rPr>
                <w:rFonts w:ascii="Arial" w:eastAsia="Times New Roman" w:hAnsi="Arial"/>
                <w:noProof/>
                <w:sz w:val="18"/>
                <w:lang w:eastAsia="ko-KR"/>
              </w:rPr>
            </w:pPr>
            <w:r w:rsidRPr="00EA6F7C">
              <w:rPr>
                <w:rFonts w:ascii="Arial" w:eastAsia="Times New Roman" w:hAnsi="Arial"/>
                <w:noProof/>
                <w:sz w:val="18"/>
                <w:lang w:eastAsia="zh-CN"/>
              </w:rPr>
              <w:t>maxnoof</w:t>
            </w:r>
            <w:r w:rsidRPr="00EA6F7C">
              <w:rPr>
                <w:rFonts w:ascii="Arial" w:eastAsia="Times New Roman" w:hAnsi="Arial"/>
                <w:noProof/>
                <w:sz w:val="18"/>
                <w:lang w:val="en-US" w:eastAsia="zh-CN"/>
              </w:rPr>
              <w:t>Meas</w:t>
            </w:r>
            <w:r w:rsidRPr="00EA6F7C">
              <w:rPr>
                <w:rFonts w:ascii="Arial" w:eastAsia="Times New Roman" w:hAnsi="Arial"/>
                <w:noProof/>
                <w:sz w:val="18"/>
                <w:lang w:eastAsia="zh-CN"/>
              </w:rPr>
              <w:t>TRPs</w:t>
            </w:r>
          </w:p>
        </w:tc>
        <w:tc>
          <w:tcPr>
            <w:tcW w:w="5670" w:type="dxa"/>
          </w:tcPr>
          <w:p w14:paraId="4895C04B" w14:textId="77777777" w:rsidR="00845F3A" w:rsidRPr="00EA6F7C" w:rsidRDefault="00845F3A" w:rsidP="0068625E">
            <w:pPr>
              <w:keepNext/>
              <w:keepLines/>
              <w:spacing w:after="0"/>
              <w:rPr>
                <w:rFonts w:ascii="Arial" w:eastAsia="Times New Roman" w:hAnsi="Arial"/>
                <w:noProof/>
                <w:sz w:val="18"/>
                <w:lang w:eastAsia="ko-KR"/>
              </w:rPr>
            </w:pPr>
            <w:r w:rsidRPr="00EA6F7C">
              <w:rPr>
                <w:rFonts w:ascii="Arial" w:eastAsia="Times New Roman" w:hAnsi="Arial"/>
                <w:noProof/>
                <w:sz w:val="18"/>
                <w:lang w:eastAsia="zh-CN"/>
              </w:rPr>
              <w:t xml:space="preserve">Maxmum no. of TRPs that can be included within one message. Value is 64. </w:t>
            </w:r>
          </w:p>
        </w:tc>
      </w:tr>
    </w:tbl>
    <w:p w14:paraId="32D51F83" w14:textId="77777777" w:rsidR="009B7CC3" w:rsidRDefault="009B7CC3" w:rsidP="009B7CC3">
      <w:pPr>
        <w:jc w:val="center"/>
        <w:rPr>
          <w:b/>
          <w:bCs/>
          <w:highlight w:val="yellow"/>
        </w:rPr>
      </w:pPr>
    </w:p>
    <w:p w14:paraId="670E91DE" w14:textId="0C22EC6F" w:rsidR="009B7CC3" w:rsidRDefault="009B7CC3" w:rsidP="009B7CC3">
      <w:pPr>
        <w:jc w:val="center"/>
        <w:rPr>
          <w:b/>
          <w:bCs/>
        </w:rPr>
      </w:pPr>
      <w:r>
        <w:rPr>
          <w:b/>
          <w:bCs/>
          <w:highlight w:val="yellow"/>
        </w:rPr>
        <w:t xml:space="preserve">NEXT </w:t>
      </w:r>
      <w:r w:rsidRPr="00B13ABB">
        <w:rPr>
          <w:b/>
          <w:bCs/>
          <w:highlight w:val="yellow"/>
        </w:rPr>
        <w:t>CHANGE</w:t>
      </w:r>
    </w:p>
    <w:p w14:paraId="3E697668" w14:textId="69DCD6F9" w:rsidR="009B7CC3" w:rsidRPr="0024596E" w:rsidRDefault="009B7CC3" w:rsidP="009B7CC3">
      <w:pPr>
        <w:keepNext/>
        <w:keepLines/>
        <w:spacing w:before="120"/>
        <w:ind w:left="1134" w:hanging="1134"/>
        <w:outlineLvl w:val="2"/>
        <w:rPr>
          <w:ins w:id="35" w:author="Ericsson Rapporteur" w:date="2021-09-03T11:13:00Z"/>
          <w:rFonts w:ascii="Arial" w:eastAsia="Malgun Gothic" w:hAnsi="Arial"/>
          <w:sz w:val="28"/>
        </w:rPr>
      </w:pPr>
      <w:ins w:id="36" w:author="Ericsson Rapporteur" w:date="2021-09-03T11:13:00Z">
        <w:r>
          <w:rPr>
            <w:rFonts w:ascii="Arial" w:eastAsia="Malgun Gothic" w:hAnsi="Arial"/>
            <w:sz w:val="28"/>
          </w:rPr>
          <w:t>9.2.</w:t>
        </w:r>
        <w:r w:rsidRPr="00A77535">
          <w:rPr>
            <w:rFonts w:ascii="Arial" w:eastAsia="Malgun Gothic" w:hAnsi="Arial"/>
            <w:sz w:val="28"/>
          </w:rPr>
          <w:t>x4</w:t>
        </w:r>
        <w:r>
          <w:rPr>
            <w:rFonts w:ascii="Arial" w:eastAsia="Malgun Gothic" w:hAnsi="Arial"/>
            <w:sz w:val="28"/>
          </w:rPr>
          <w:tab/>
        </w:r>
        <w:r w:rsidRPr="0024596E">
          <w:rPr>
            <w:rFonts w:ascii="Arial" w:eastAsia="Malgun Gothic" w:hAnsi="Arial"/>
            <w:sz w:val="28"/>
          </w:rPr>
          <w:t>UL-</w:t>
        </w:r>
        <w:proofErr w:type="spellStart"/>
        <w:r w:rsidRPr="0024596E">
          <w:rPr>
            <w:rFonts w:ascii="Arial" w:eastAsia="Malgun Gothic" w:hAnsi="Arial"/>
            <w:sz w:val="28"/>
          </w:rPr>
          <w:t>AoA</w:t>
        </w:r>
        <w:proofErr w:type="spellEnd"/>
        <w:r w:rsidRPr="0024596E">
          <w:rPr>
            <w:rFonts w:ascii="Arial" w:eastAsia="Malgun Gothic" w:hAnsi="Arial"/>
            <w:sz w:val="28"/>
          </w:rPr>
          <w:t xml:space="preserve"> assistance information </w:t>
        </w:r>
        <w:del w:id="37" w:author="Rappoteur" w:date="2021-10-22T14:54:00Z">
          <w:r w:rsidRPr="0024596E" w:rsidDel="009B7CC3">
            <w:rPr>
              <w:rFonts w:ascii="Arial" w:eastAsia="Malgun Gothic" w:hAnsi="Arial"/>
              <w:sz w:val="28"/>
            </w:rPr>
            <w:delText>(FFS)</w:delText>
          </w:r>
        </w:del>
      </w:ins>
    </w:p>
    <w:p w14:paraId="6EF0594E" w14:textId="77777777" w:rsidR="009B7CC3" w:rsidRPr="0024596E" w:rsidRDefault="009B7CC3" w:rsidP="009B7CC3">
      <w:pPr>
        <w:spacing w:line="0" w:lineRule="atLeast"/>
        <w:rPr>
          <w:ins w:id="38" w:author="Ericsson Rapporteur" w:date="2021-09-03T11:13:00Z"/>
          <w:rFonts w:eastAsia="Times New Roman"/>
          <w:lang w:eastAsia="ko-KR"/>
        </w:rPr>
      </w:pPr>
      <w:ins w:id="39" w:author="Ericsson Rapporteur" w:date="2021-09-03T11:13:00Z">
        <w:r w:rsidRPr="0024596E">
          <w:rPr>
            <w:rFonts w:eastAsia="Times New Roman"/>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B7CC3" w:rsidRPr="0024596E" w14:paraId="55DD939B" w14:textId="77777777" w:rsidTr="0068625E">
        <w:trPr>
          <w:ins w:id="40"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59F0A43" w14:textId="77777777" w:rsidR="009B7CC3" w:rsidRPr="0024596E" w:rsidRDefault="009B7CC3" w:rsidP="0068625E">
            <w:pPr>
              <w:keepNext/>
              <w:keepLines/>
              <w:spacing w:after="0" w:line="256" w:lineRule="auto"/>
              <w:jc w:val="center"/>
              <w:rPr>
                <w:ins w:id="41" w:author="Ericsson Rapporteur" w:date="2021-09-03T11:13:00Z"/>
                <w:rFonts w:ascii="Arial" w:eastAsia="Times New Roman" w:hAnsi="Arial"/>
                <w:b/>
                <w:sz w:val="18"/>
                <w:lang w:eastAsia="ko-KR"/>
              </w:rPr>
            </w:pPr>
            <w:ins w:id="42" w:author="Ericsson Rapporteur" w:date="2021-09-03T11:13:00Z">
              <w:r w:rsidRPr="0024596E">
                <w:rPr>
                  <w:rFonts w:ascii="Arial" w:eastAsia="Times New Roman"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15968CF" w14:textId="77777777" w:rsidR="009B7CC3" w:rsidRPr="0024596E" w:rsidRDefault="009B7CC3" w:rsidP="0068625E">
            <w:pPr>
              <w:keepNext/>
              <w:keepLines/>
              <w:spacing w:after="0" w:line="256" w:lineRule="auto"/>
              <w:jc w:val="center"/>
              <w:rPr>
                <w:ins w:id="43" w:author="Ericsson Rapporteur" w:date="2021-09-03T11:13:00Z"/>
                <w:rFonts w:ascii="Arial" w:eastAsia="Times New Roman" w:hAnsi="Arial"/>
                <w:b/>
                <w:sz w:val="18"/>
                <w:lang w:eastAsia="ko-KR"/>
              </w:rPr>
            </w:pPr>
            <w:ins w:id="44" w:author="Ericsson Rapporteur" w:date="2021-09-03T11:13:00Z">
              <w:r w:rsidRPr="0024596E">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E169714" w14:textId="77777777" w:rsidR="009B7CC3" w:rsidRPr="0024596E" w:rsidRDefault="009B7CC3" w:rsidP="0068625E">
            <w:pPr>
              <w:keepNext/>
              <w:keepLines/>
              <w:spacing w:after="0" w:line="256" w:lineRule="auto"/>
              <w:jc w:val="center"/>
              <w:rPr>
                <w:ins w:id="45" w:author="Ericsson Rapporteur" w:date="2021-09-03T11:13:00Z"/>
                <w:rFonts w:ascii="Arial" w:eastAsia="Times New Roman" w:hAnsi="Arial"/>
                <w:b/>
                <w:sz w:val="18"/>
                <w:lang w:eastAsia="ko-KR"/>
              </w:rPr>
            </w:pPr>
            <w:ins w:id="46" w:author="Ericsson Rapporteur" w:date="2021-09-03T11:13:00Z">
              <w:r w:rsidRPr="0024596E">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33AEB7DA" w14:textId="77777777" w:rsidR="009B7CC3" w:rsidRPr="0024596E" w:rsidRDefault="009B7CC3" w:rsidP="0068625E">
            <w:pPr>
              <w:keepNext/>
              <w:keepLines/>
              <w:spacing w:after="0" w:line="256" w:lineRule="auto"/>
              <w:jc w:val="center"/>
              <w:rPr>
                <w:ins w:id="47" w:author="Ericsson Rapporteur" w:date="2021-09-03T11:13:00Z"/>
                <w:rFonts w:ascii="Arial" w:eastAsia="Times New Roman" w:hAnsi="Arial"/>
                <w:b/>
                <w:sz w:val="18"/>
                <w:lang w:eastAsia="ko-KR"/>
              </w:rPr>
            </w:pPr>
            <w:ins w:id="48" w:author="Ericsson Rapporteur" w:date="2021-09-03T11:13:00Z">
              <w:r w:rsidRPr="0024596E">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0CFFB03" w14:textId="77777777" w:rsidR="009B7CC3" w:rsidRPr="0024596E" w:rsidRDefault="009B7CC3" w:rsidP="0068625E">
            <w:pPr>
              <w:keepNext/>
              <w:keepLines/>
              <w:spacing w:after="0" w:line="256" w:lineRule="auto"/>
              <w:jc w:val="center"/>
              <w:rPr>
                <w:ins w:id="49" w:author="Ericsson Rapporteur" w:date="2021-09-03T11:13:00Z"/>
                <w:rFonts w:ascii="Arial" w:eastAsia="Times New Roman" w:hAnsi="Arial"/>
                <w:b/>
                <w:sz w:val="18"/>
                <w:lang w:eastAsia="ko-KR"/>
              </w:rPr>
            </w:pPr>
            <w:ins w:id="50" w:author="Ericsson Rapporteur" w:date="2021-09-03T11:13:00Z">
              <w:r w:rsidRPr="0024596E">
                <w:rPr>
                  <w:rFonts w:ascii="Arial" w:eastAsia="Times New Roman" w:hAnsi="Arial"/>
                  <w:b/>
                  <w:sz w:val="18"/>
                  <w:lang w:eastAsia="ko-KR"/>
                </w:rPr>
                <w:t>Semantics Description</w:t>
              </w:r>
            </w:ins>
          </w:p>
        </w:tc>
      </w:tr>
      <w:tr w:rsidR="009B7CC3" w:rsidRPr="0024596E" w14:paraId="7D263F3F" w14:textId="77777777" w:rsidTr="0068625E">
        <w:trPr>
          <w:ins w:id="51"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0748244" w14:textId="77777777" w:rsidR="009B7CC3" w:rsidRPr="0024596E" w:rsidRDefault="009B7CC3" w:rsidP="0068625E">
            <w:pPr>
              <w:keepNext/>
              <w:keepLines/>
              <w:spacing w:after="0" w:line="256" w:lineRule="auto"/>
              <w:rPr>
                <w:ins w:id="52" w:author="Ericsson Rapporteur" w:date="2021-09-03T11:13:00Z"/>
                <w:rFonts w:ascii="Arial" w:eastAsia="Times New Roman" w:hAnsi="Arial"/>
                <w:b/>
                <w:sz w:val="18"/>
                <w:lang w:eastAsia="ko-KR"/>
              </w:rPr>
            </w:pPr>
            <w:ins w:id="53" w:author="Ericsson Rapporteur" w:date="2021-09-03T11:13:00Z">
              <w:r w:rsidRPr="0024596E">
                <w:rPr>
                  <w:rFonts w:ascii="Arial" w:eastAsia="Times New Roman" w:hAnsi="Arial" w:cs="Arial"/>
                  <w:bCs/>
                  <w:sz w:val="18"/>
                  <w:lang w:eastAsia="en-GB"/>
                </w:rPr>
                <w:t xml:space="preserve">CHOICE </w:t>
              </w:r>
              <w:proofErr w:type="spellStart"/>
              <w:r w:rsidRPr="0024596E">
                <w:rPr>
                  <w:rFonts w:ascii="Arial" w:eastAsia="Times New Roman" w:hAnsi="Arial" w:cs="Arial"/>
                  <w:bCs/>
                  <w:i/>
                  <w:iCs/>
                  <w:sz w:val="18"/>
                  <w:lang w:eastAsia="en-GB"/>
                </w:rPr>
                <w:t>AngleMeasurement</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00B64632" w14:textId="77777777" w:rsidR="009B7CC3" w:rsidRPr="0024596E" w:rsidRDefault="009B7CC3" w:rsidP="0068625E">
            <w:pPr>
              <w:keepNext/>
              <w:keepLines/>
              <w:spacing w:after="0" w:line="256" w:lineRule="auto"/>
              <w:rPr>
                <w:ins w:id="54" w:author="Ericsson Rapporteur" w:date="2021-09-03T11:13:00Z"/>
                <w:rFonts w:ascii="Arial" w:eastAsia="Times New Roman" w:hAnsi="Arial"/>
                <w:b/>
                <w:sz w:val="18"/>
                <w:lang w:eastAsia="ko-KR"/>
              </w:rPr>
            </w:pPr>
            <w:ins w:id="55" w:author="Ericsson Rapporteur" w:date="2021-09-03T11:13:00Z">
              <w:r w:rsidRPr="0024596E">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6BAF9752" w14:textId="77777777" w:rsidR="009B7CC3" w:rsidRPr="0024596E" w:rsidRDefault="009B7CC3" w:rsidP="0068625E">
            <w:pPr>
              <w:keepNext/>
              <w:keepLines/>
              <w:spacing w:after="0" w:line="256" w:lineRule="auto"/>
              <w:jc w:val="center"/>
              <w:rPr>
                <w:ins w:id="56" w:author="Ericsson Rapporteur" w:date="2021-09-03T11:13:00Z"/>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A4D169B" w14:textId="77777777" w:rsidR="009B7CC3" w:rsidRPr="0024596E" w:rsidRDefault="009B7CC3" w:rsidP="0068625E">
            <w:pPr>
              <w:keepNext/>
              <w:keepLines/>
              <w:spacing w:after="0" w:line="256" w:lineRule="auto"/>
              <w:jc w:val="center"/>
              <w:rPr>
                <w:ins w:id="57" w:author="Ericsson Rapporteur" w:date="2021-09-03T11:13:00Z"/>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0A691A65" w14:textId="77777777" w:rsidR="009B7CC3" w:rsidRPr="0024596E" w:rsidRDefault="009B7CC3" w:rsidP="0068625E">
            <w:pPr>
              <w:keepNext/>
              <w:keepLines/>
              <w:spacing w:after="0" w:line="256" w:lineRule="auto"/>
              <w:jc w:val="center"/>
              <w:rPr>
                <w:ins w:id="58" w:author="Ericsson Rapporteur" w:date="2021-09-03T11:13:00Z"/>
                <w:rFonts w:ascii="Arial" w:eastAsia="Times New Roman" w:hAnsi="Arial"/>
                <w:b/>
                <w:sz w:val="18"/>
                <w:lang w:eastAsia="ko-KR"/>
              </w:rPr>
            </w:pPr>
          </w:p>
        </w:tc>
      </w:tr>
      <w:tr w:rsidR="009B7CC3" w:rsidRPr="0024596E" w14:paraId="11858970" w14:textId="77777777" w:rsidTr="0068625E">
        <w:trPr>
          <w:ins w:id="59"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F555AAF" w14:textId="77777777" w:rsidR="009B7CC3" w:rsidRPr="0024596E" w:rsidRDefault="009B7CC3" w:rsidP="0068625E">
            <w:pPr>
              <w:keepNext/>
              <w:keepLines/>
              <w:spacing w:after="0" w:line="256" w:lineRule="auto"/>
              <w:ind w:left="142"/>
              <w:rPr>
                <w:ins w:id="60" w:author="Ericsson Rapporteur" w:date="2021-09-03T11:13:00Z"/>
                <w:rFonts w:ascii="Arial" w:eastAsia="Times New Roman" w:hAnsi="Arial"/>
                <w:sz w:val="18"/>
                <w:lang w:eastAsia="zh-CN"/>
              </w:rPr>
            </w:pPr>
            <w:ins w:id="61" w:author="Ericsson Rapporteur" w:date="2021-09-03T11:13:00Z">
              <w:r w:rsidRPr="0024596E">
                <w:rPr>
                  <w:rFonts w:ascii="Arial" w:eastAsia="Times New Roman" w:hAnsi="Arial"/>
                  <w:sz w:val="18"/>
                  <w:lang w:eastAsia="ko-KR"/>
                </w:rPr>
                <w:t>&gt;</w:t>
              </w:r>
              <w:r w:rsidRPr="0024596E">
                <w:rPr>
                  <w:rFonts w:ascii="Arial" w:eastAsia="Times New Roman" w:hAnsi="Arial"/>
                  <w:i/>
                  <w:iCs/>
                  <w:sz w:val="18"/>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4884BCB9" w14:textId="77777777" w:rsidR="009B7CC3" w:rsidRPr="0024596E" w:rsidRDefault="009B7CC3" w:rsidP="0068625E">
            <w:pPr>
              <w:keepNext/>
              <w:keepLines/>
              <w:spacing w:after="0" w:line="256" w:lineRule="auto"/>
              <w:rPr>
                <w:ins w:id="62" w:author="Ericsson Rapporteur" w:date="2021-09-03T11:13:00Z"/>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48D42F" w14:textId="77777777" w:rsidR="009B7CC3" w:rsidRPr="0024596E" w:rsidRDefault="009B7CC3" w:rsidP="0068625E">
            <w:pPr>
              <w:rPr>
                <w:ins w:id="63" w:author="Ericsson Rapporteur" w:date="2021-09-03T11:1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3000D3C9" w14:textId="77777777" w:rsidR="009B7CC3" w:rsidRPr="0024596E" w:rsidRDefault="009B7CC3" w:rsidP="0068625E">
            <w:pPr>
              <w:keepNext/>
              <w:keepLines/>
              <w:spacing w:after="0" w:line="256" w:lineRule="auto"/>
              <w:rPr>
                <w:ins w:id="64"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AC98F27" w14:textId="77777777" w:rsidR="009B7CC3" w:rsidRPr="0024596E" w:rsidRDefault="009B7CC3" w:rsidP="0068625E">
            <w:pPr>
              <w:rPr>
                <w:ins w:id="65" w:author="Ericsson Rapporteur" w:date="2021-09-03T11:13:00Z"/>
                <w:rFonts w:ascii="Arial" w:eastAsia="Times New Roman" w:hAnsi="Arial"/>
                <w:sz w:val="18"/>
                <w:lang w:eastAsia="zh-CN"/>
              </w:rPr>
            </w:pPr>
          </w:p>
        </w:tc>
      </w:tr>
      <w:tr w:rsidR="009B7CC3" w:rsidRPr="0024596E" w14:paraId="62930AA1" w14:textId="77777777" w:rsidTr="0068625E">
        <w:trPr>
          <w:ins w:id="66"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4AF63EFD" w14:textId="77777777" w:rsidR="009B7CC3" w:rsidRPr="0024596E" w:rsidRDefault="009B7CC3" w:rsidP="0068625E">
            <w:pPr>
              <w:keepNext/>
              <w:keepLines/>
              <w:spacing w:after="0" w:line="256" w:lineRule="auto"/>
              <w:ind w:left="283"/>
              <w:rPr>
                <w:ins w:id="67" w:author="Ericsson Rapporteur" w:date="2021-09-03T11:13:00Z"/>
                <w:rFonts w:ascii="Arial" w:eastAsia="Times New Roman" w:hAnsi="Arial"/>
                <w:b/>
                <w:bCs/>
                <w:sz w:val="18"/>
                <w:lang w:eastAsia="ko-KR"/>
              </w:rPr>
            </w:pPr>
            <w:ins w:id="68" w:author="Ericsson Rapporteur" w:date="2021-09-03T11:13:00Z">
              <w:r w:rsidRPr="0024596E">
                <w:rPr>
                  <w:rFonts w:ascii="Arial" w:eastAsia="Times New Roman" w:hAnsi="Arial"/>
                  <w:b/>
                  <w:bCs/>
                  <w:sz w:val="18"/>
                  <w:lang w:eastAsia="ko-KR"/>
                </w:rPr>
                <w:t xml:space="preserve">&gt;&gt;Expected Azimuth </w:t>
              </w:r>
              <w:proofErr w:type="spellStart"/>
              <w:r w:rsidRPr="0024596E">
                <w:rPr>
                  <w:rFonts w:ascii="Arial" w:eastAsia="Times New Roman" w:hAnsi="Arial"/>
                  <w:b/>
                  <w:bCs/>
                  <w:sz w:val="18"/>
                  <w:lang w:eastAsia="ko-KR"/>
                </w:rPr>
                <w:t>AoA</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3DB5DAE" w14:textId="77777777" w:rsidR="009B7CC3" w:rsidRPr="0024596E" w:rsidRDefault="009B7CC3" w:rsidP="0068625E">
            <w:pPr>
              <w:keepNext/>
              <w:keepLines/>
              <w:spacing w:after="0" w:line="256" w:lineRule="auto"/>
              <w:rPr>
                <w:ins w:id="69" w:author="Ericsson Rapporteur" w:date="2021-09-03T11:13:00Z"/>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A5BA05" w14:textId="77777777" w:rsidR="009B7CC3" w:rsidRPr="0024596E" w:rsidRDefault="009B7CC3" w:rsidP="0068625E">
            <w:pPr>
              <w:keepNext/>
              <w:keepLines/>
              <w:spacing w:after="0" w:line="256" w:lineRule="auto"/>
              <w:rPr>
                <w:ins w:id="70" w:author="Ericsson Rapporteur" w:date="2021-09-03T11:13:00Z"/>
                <w:rFonts w:ascii="Arial" w:eastAsia="Times New Roman" w:hAnsi="Arial"/>
                <w:i/>
                <w:iCs/>
                <w:sz w:val="18"/>
                <w:lang w:eastAsia="ko-KR"/>
              </w:rPr>
            </w:pPr>
            <w:ins w:id="71" w:author="Ericsson Rapporteur" w:date="2021-09-03T11:13:00Z">
              <w:r w:rsidRPr="0024596E">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7DDE3B89" w14:textId="77777777" w:rsidR="009B7CC3" w:rsidRPr="0024596E" w:rsidRDefault="009B7CC3" w:rsidP="0068625E">
            <w:pPr>
              <w:keepNext/>
              <w:keepLines/>
              <w:spacing w:after="0" w:line="256" w:lineRule="auto"/>
              <w:rPr>
                <w:ins w:id="72"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19F025C" w14:textId="77777777" w:rsidR="009B7CC3" w:rsidRPr="0024596E" w:rsidRDefault="009B7CC3" w:rsidP="0068625E">
            <w:pPr>
              <w:keepNext/>
              <w:keepLines/>
              <w:spacing w:after="0" w:line="256" w:lineRule="auto"/>
              <w:rPr>
                <w:ins w:id="73" w:author="Ericsson Rapporteur" w:date="2021-09-03T11:13:00Z"/>
                <w:rFonts w:ascii="Arial" w:eastAsia="Times New Roman" w:hAnsi="Arial"/>
                <w:sz w:val="18"/>
              </w:rPr>
            </w:pPr>
            <w:ins w:id="74" w:author="Ericsson Rapporteur" w:date="2021-09-03T11:13:00Z">
              <w:r w:rsidRPr="0024596E">
                <w:rPr>
                  <w:rFonts w:ascii="Arial" w:eastAsia="Times New Roman" w:hAnsi="Arial"/>
                  <w:sz w:val="18"/>
                  <w:lang w:eastAsia="ko-KR"/>
                </w:rPr>
                <w:t>Defined as</w:t>
              </w:r>
            </w:ins>
          </w:p>
          <w:p w14:paraId="5C2A6C8B" w14:textId="77777777" w:rsidR="009B7CC3" w:rsidRPr="0024596E" w:rsidRDefault="009B7CC3" w:rsidP="0068625E">
            <w:pPr>
              <w:keepNext/>
              <w:keepLines/>
              <w:spacing w:after="0" w:line="256" w:lineRule="auto"/>
              <w:rPr>
                <w:ins w:id="75" w:author="Ericsson Rapporteur" w:date="2021-09-03T11:13:00Z"/>
                <w:rFonts w:ascii="Arial" w:eastAsia="Times New Roman" w:hAnsi="Arial"/>
                <w:sz w:val="18"/>
                <w:lang w:eastAsia="ko-KR"/>
              </w:rPr>
            </w:pPr>
            <w:ins w:id="76" w:author="Ericsson Rapporteur" w:date="2021-09-03T11:13:00Z">
              <w:r w:rsidRPr="0024596E">
                <w:rPr>
                  <w:rFonts w:ascii="Arial" w:eastAsia="Times New Roman" w:hAnsi="Arial"/>
                  <w:sz w:val="18"/>
                  <w:lang w:eastAsia="ko-KR"/>
                </w:rPr>
                <w:t>(</w:t>
              </w:r>
              <w:proofErr w:type="spellStart"/>
              <w:r w:rsidRPr="0024596E">
                <w:rPr>
                  <w:rFonts w:ascii="Arial" w:eastAsia="Times New Roman" w:hAnsi="Arial"/>
                  <w:sz w:val="18"/>
                  <w:lang w:eastAsia="ko-KR"/>
                </w:rPr>
                <w:t>φ</w:t>
              </w:r>
              <w:r w:rsidRPr="0024596E">
                <w:rPr>
                  <w:rFonts w:ascii="Arial" w:eastAsia="Times New Roman" w:hAnsi="Arial"/>
                  <w:sz w:val="18"/>
                  <w:vertAlign w:val="subscript"/>
                  <w:lang w:eastAsia="ko-KR"/>
                </w:rPr>
                <w:t>AOA</w:t>
              </w:r>
              <w:proofErr w:type="spellEnd"/>
              <w:r w:rsidRPr="0024596E">
                <w:rPr>
                  <w:rFonts w:ascii="Arial" w:eastAsia="Times New Roman" w:hAnsi="Arial"/>
                  <w:sz w:val="18"/>
                  <w:lang w:eastAsia="ko-KR"/>
                </w:rPr>
                <w:t xml:space="preserve"> - </w:t>
              </w:r>
              <w:proofErr w:type="spellStart"/>
              <w:r w:rsidRPr="0024596E">
                <w:rPr>
                  <w:rFonts w:ascii="Arial" w:eastAsia="Times New Roman" w:hAnsi="Arial"/>
                  <w:sz w:val="18"/>
                  <w:lang w:eastAsia="ko-KR"/>
                </w:rPr>
                <w:t>Δφ</w:t>
              </w:r>
              <w:r w:rsidRPr="0024596E">
                <w:rPr>
                  <w:rFonts w:ascii="Arial" w:eastAsia="Times New Roman" w:hAnsi="Arial"/>
                  <w:sz w:val="18"/>
                  <w:vertAlign w:val="subscript"/>
                  <w:lang w:eastAsia="ko-KR"/>
                </w:rPr>
                <w:t>AOA</w:t>
              </w:r>
              <w:proofErr w:type="spellEnd"/>
              <w:r w:rsidRPr="0024596E">
                <w:rPr>
                  <w:rFonts w:ascii="Arial" w:eastAsia="Times New Roman" w:hAnsi="Arial"/>
                  <w:sz w:val="18"/>
                  <w:lang w:eastAsia="ko-KR"/>
                </w:rPr>
                <w:t xml:space="preserve">/2, </w:t>
              </w:r>
              <w:proofErr w:type="spellStart"/>
              <w:r w:rsidRPr="0024596E">
                <w:rPr>
                  <w:rFonts w:ascii="Arial" w:eastAsia="Times New Roman" w:hAnsi="Arial"/>
                  <w:sz w:val="18"/>
                  <w:lang w:eastAsia="ko-KR"/>
                </w:rPr>
                <w:t>φ</w:t>
              </w:r>
              <w:r w:rsidRPr="0024596E">
                <w:rPr>
                  <w:rFonts w:ascii="Arial" w:eastAsia="Times New Roman" w:hAnsi="Arial"/>
                  <w:sz w:val="18"/>
                  <w:vertAlign w:val="subscript"/>
                  <w:lang w:eastAsia="ko-KR"/>
                </w:rPr>
                <w:t>AOA</w:t>
              </w:r>
              <w:proofErr w:type="spellEnd"/>
              <w:r w:rsidRPr="0024596E">
                <w:rPr>
                  <w:rFonts w:ascii="Arial" w:eastAsia="Times New Roman" w:hAnsi="Arial"/>
                  <w:sz w:val="18"/>
                  <w:lang w:eastAsia="ko-KR"/>
                </w:rPr>
                <w:t xml:space="preserve"> + </w:t>
              </w:r>
              <w:proofErr w:type="spellStart"/>
              <w:r w:rsidRPr="0024596E">
                <w:rPr>
                  <w:rFonts w:ascii="Arial" w:eastAsia="Times New Roman" w:hAnsi="Arial"/>
                  <w:sz w:val="18"/>
                  <w:lang w:eastAsia="ko-KR"/>
                </w:rPr>
                <w:t>Δφ</w:t>
              </w:r>
              <w:r w:rsidRPr="0024596E">
                <w:rPr>
                  <w:rFonts w:ascii="Arial" w:eastAsia="Times New Roman" w:hAnsi="Arial"/>
                  <w:sz w:val="18"/>
                  <w:vertAlign w:val="subscript"/>
                  <w:lang w:eastAsia="ko-KR"/>
                </w:rPr>
                <w:t>AOA</w:t>
              </w:r>
              <w:proofErr w:type="spellEnd"/>
              <w:r w:rsidRPr="0024596E">
                <w:rPr>
                  <w:rFonts w:ascii="Arial" w:eastAsia="Times New Roman" w:hAnsi="Arial"/>
                  <w:sz w:val="18"/>
                  <w:lang w:eastAsia="ko-KR"/>
                </w:rPr>
                <w:t>/2)</w:t>
              </w:r>
            </w:ins>
          </w:p>
        </w:tc>
      </w:tr>
      <w:tr w:rsidR="009B7CC3" w:rsidRPr="0024596E" w14:paraId="292F4D37" w14:textId="77777777" w:rsidTr="0068625E">
        <w:trPr>
          <w:ins w:id="77"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E0B9F2D" w14:textId="77777777" w:rsidR="009B7CC3" w:rsidRPr="0024596E" w:rsidRDefault="009B7CC3" w:rsidP="0068625E">
            <w:pPr>
              <w:keepNext/>
              <w:keepLines/>
              <w:spacing w:after="0" w:line="256" w:lineRule="auto"/>
              <w:ind w:left="430"/>
              <w:rPr>
                <w:ins w:id="78" w:author="Ericsson Rapporteur" w:date="2021-09-03T11:13:00Z"/>
                <w:rFonts w:ascii="Arial" w:eastAsia="Times New Roman" w:hAnsi="Arial"/>
                <w:sz w:val="18"/>
                <w:lang w:eastAsia="ko-KR"/>
              </w:rPr>
            </w:pPr>
            <w:ins w:id="79" w:author="Ericsson Rapporteur" w:date="2021-09-03T11:13:00Z">
              <w:r w:rsidRPr="0024596E">
                <w:rPr>
                  <w:rFonts w:ascii="Arial" w:eastAsia="Times New Roman" w:hAnsi="Arial"/>
                  <w:sz w:val="18"/>
                  <w:lang w:eastAsia="ko-KR"/>
                </w:rPr>
                <w:t>&gt;&gt;</w:t>
              </w:r>
              <w:r>
                <w:rPr>
                  <w:rFonts w:ascii="Arial" w:eastAsia="Times New Roman" w:hAnsi="Arial"/>
                  <w:sz w:val="18"/>
                  <w:lang w:eastAsia="ko-KR"/>
                </w:rPr>
                <w:t>&gt;</w:t>
              </w:r>
              <w:r w:rsidRPr="0024596E">
                <w:rPr>
                  <w:rFonts w:ascii="Arial" w:eastAsia="Times New Roman" w:hAnsi="Arial"/>
                  <w:sz w:val="18"/>
                  <w:lang w:eastAsia="ko-KR"/>
                </w:rPr>
                <w:t xml:space="preserve">Expected Azimuth </w:t>
              </w:r>
              <w:proofErr w:type="spellStart"/>
              <w:r w:rsidRPr="0024596E">
                <w:rPr>
                  <w:rFonts w:ascii="Arial" w:eastAsia="Times New Roman" w:hAnsi="Arial"/>
                  <w:sz w:val="18"/>
                  <w:lang w:eastAsia="ko-KR"/>
                </w:rPr>
                <w:t>AoA</w:t>
              </w:r>
              <w:proofErr w:type="spellEnd"/>
              <w:r w:rsidRPr="0024596E">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5EE64F46" w14:textId="77777777" w:rsidR="009B7CC3" w:rsidRPr="0024596E" w:rsidRDefault="009B7CC3" w:rsidP="0068625E">
            <w:pPr>
              <w:keepNext/>
              <w:keepLines/>
              <w:spacing w:after="0" w:line="256" w:lineRule="auto"/>
              <w:rPr>
                <w:ins w:id="80" w:author="Ericsson Rapporteur" w:date="2021-09-03T11:13:00Z"/>
                <w:rFonts w:ascii="Arial" w:eastAsia="Times New Roman" w:hAnsi="Arial"/>
                <w:sz w:val="18"/>
                <w:lang w:eastAsia="ko-KR"/>
              </w:rPr>
            </w:pPr>
            <w:ins w:id="81"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47C06AC" w14:textId="77777777" w:rsidR="009B7CC3" w:rsidRPr="0024596E" w:rsidRDefault="009B7CC3" w:rsidP="0068625E">
            <w:pPr>
              <w:keepNext/>
              <w:keepLines/>
              <w:spacing w:after="0" w:line="256" w:lineRule="auto"/>
              <w:rPr>
                <w:ins w:id="82"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518D0F2" w14:textId="77777777" w:rsidR="009B7CC3" w:rsidRPr="0024596E" w:rsidRDefault="009B7CC3" w:rsidP="0068625E">
            <w:pPr>
              <w:keepNext/>
              <w:keepLines/>
              <w:spacing w:after="0" w:line="256" w:lineRule="auto"/>
              <w:rPr>
                <w:ins w:id="83" w:author="Ericsson Rapporteur" w:date="2021-09-03T11:13:00Z"/>
                <w:rFonts w:ascii="Arial" w:eastAsia="Times New Roman" w:hAnsi="Arial"/>
                <w:sz w:val="18"/>
                <w:lang w:eastAsia="ko-KR"/>
              </w:rPr>
            </w:pPr>
            <w:proofErr w:type="gramStart"/>
            <w:ins w:id="84" w:author="Ericsson Rapporteur" w:date="2021-09-03T11:13:00Z">
              <w:r w:rsidRPr="0024596E">
                <w:rPr>
                  <w:rFonts w:ascii="Arial" w:eastAsia="Times New Roman" w:hAnsi="Arial"/>
                  <w:sz w:val="18"/>
                  <w:lang w:eastAsia="zh-CN"/>
                </w:rPr>
                <w:t>INTEGER(</w:t>
              </w:r>
              <w:proofErr w:type="gramEnd"/>
              <w:r w:rsidRPr="0024596E">
                <w:rPr>
                  <w:rFonts w:ascii="Arial" w:eastAsia="Times New Roman" w:hAnsi="Arial"/>
                  <w:sz w:val="18"/>
                  <w:lang w:eastAsia="zh-CN"/>
                </w:rPr>
                <w:t>0..3599)</w:t>
              </w:r>
            </w:ins>
          </w:p>
        </w:tc>
        <w:tc>
          <w:tcPr>
            <w:tcW w:w="2881" w:type="dxa"/>
            <w:tcBorders>
              <w:top w:val="single" w:sz="4" w:space="0" w:color="auto"/>
              <w:left w:val="single" w:sz="4" w:space="0" w:color="auto"/>
              <w:bottom w:val="single" w:sz="4" w:space="0" w:color="auto"/>
              <w:right w:val="single" w:sz="4" w:space="0" w:color="auto"/>
            </w:tcBorders>
            <w:hideMark/>
          </w:tcPr>
          <w:p w14:paraId="0414B34D" w14:textId="77777777" w:rsidR="009B7CC3" w:rsidRPr="0024596E" w:rsidRDefault="009B7CC3" w:rsidP="0068625E">
            <w:pPr>
              <w:keepNext/>
              <w:keepLines/>
              <w:spacing w:after="0" w:line="256" w:lineRule="auto"/>
              <w:rPr>
                <w:ins w:id="85" w:author="Ericsson Rapporteur" w:date="2021-09-03T11:13:00Z"/>
                <w:rFonts w:ascii="Arial" w:eastAsia="Times New Roman" w:hAnsi="Arial"/>
                <w:sz w:val="18"/>
                <w:lang w:eastAsia="ko-KR"/>
              </w:rPr>
            </w:pPr>
            <w:proofErr w:type="spellStart"/>
            <w:ins w:id="86" w:author="Ericsson Rapporteur" w:date="2021-09-03T11:13:00Z">
              <w:r w:rsidRPr="0024596E">
                <w:rPr>
                  <w:rFonts w:ascii="Arial" w:eastAsia="Times New Roman" w:hAnsi="Arial"/>
                  <w:sz w:val="18"/>
                </w:rPr>
                <w:t>φ</w:t>
              </w:r>
              <w:r w:rsidRPr="0024596E">
                <w:rPr>
                  <w:rFonts w:ascii="Arial" w:eastAsia="Times New Roman" w:hAnsi="Arial"/>
                  <w:sz w:val="18"/>
                  <w:vertAlign w:val="subscript"/>
                </w:rPr>
                <w:t>AOA</w:t>
              </w:r>
              <w:proofErr w:type="spellEnd"/>
              <w:r w:rsidRPr="0024596E">
                <w:rPr>
                  <w:rFonts w:ascii="Arial" w:eastAsia="Times New Roman" w:hAnsi="Arial"/>
                  <w:sz w:val="18"/>
                  <w:lang w:eastAsia="ko-KR"/>
                </w:rPr>
                <w:t xml:space="preserve"> component of Expected Azimuth </w:t>
              </w:r>
              <w:proofErr w:type="spellStart"/>
              <w:r w:rsidRPr="0024596E">
                <w:rPr>
                  <w:rFonts w:ascii="Arial" w:eastAsia="Times New Roman" w:hAnsi="Arial"/>
                  <w:sz w:val="18"/>
                  <w:lang w:eastAsia="ko-KR"/>
                </w:rPr>
                <w:t>AoA</w:t>
              </w:r>
              <w:proofErr w:type="spellEnd"/>
            </w:ins>
          </w:p>
        </w:tc>
      </w:tr>
      <w:tr w:rsidR="009B7CC3" w:rsidRPr="0024596E" w14:paraId="0D48F98D" w14:textId="77777777" w:rsidTr="0068625E">
        <w:trPr>
          <w:ins w:id="87"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6B21252" w14:textId="77777777" w:rsidR="009B7CC3" w:rsidRPr="0024596E" w:rsidRDefault="009B7CC3" w:rsidP="0068625E">
            <w:pPr>
              <w:keepNext/>
              <w:keepLines/>
              <w:spacing w:after="0" w:line="256" w:lineRule="auto"/>
              <w:ind w:left="430"/>
              <w:rPr>
                <w:ins w:id="88" w:author="Ericsson Rapporteur" w:date="2021-09-03T11:13:00Z"/>
                <w:rFonts w:ascii="Arial" w:eastAsia="Times New Roman" w:hAnsi="Arial"/>
                <w:sz w:val="18"/>
                <w:lang w:eastAsia="ko-KR"/>
              </w:rPr>
            </w:pPr>
            <w:ins w:id="89" w:author="Ericsson Rapporteur" w:date="2021-09-03T11:13:00Z">
              <w:r w:rsidRPr="0024596E">
                <w:rPr>
                  <w:rFonts w:ascii="Arial" w:eastAsia="Times New Roman" w:hAnsi="Arial"/>
                  <w:sz w:val="18"/>
                  <w:lang w:eastAsia="ko-KR"/>
                </w:rPr>
                <w:t>&gt;&gt;</w:t>
              </w:r>
              <w:r>
                <w:rPr>
                  <w:rFonts w:ascii="Arial" w:eastAsia="Times New Roman" w:hAnsi="Arial"/>
                  <w:sz w:val="18"/>
                  <w:lang w:eastAsia="ko-KR"/>
                </w:rPr>
                <w:t>&gt;</w:t>
              </w:r>
              <w:r w:rsidRPr="0024596E">
                <w:rPr>
                  <w:rFonts w:ascii="Arial" w:eastAsia="Times New Roman" w:hAnsi="Arial"/>
                  <w:sz w:val="18"/>
                  <w:lang w:eastAsia="ko-KR"/>
                </w:rPr>
                <w:t xml:space="preserve">Expected Azimuth </w:t>
              </w:r>
              <w:proofErr w:type="spellStart"/>
              <w:r w:rsidRPr="0024596E">
                <w:rPr>
                  <w:rFonts w:ascii="Arial" w:eastAsia="Times New Roman" w:hAnsi="Arial"/>
                  <w:sz w:val="18"/>
                  <w:lang w:eastAsia="ko-KR"/>
                </w:rPr>
                <w:t>AoA</w:t>
              </w:r>
              <w:proofErr w:type="spellEnd"/>
              <w:r w:rsidRPr="0024596E">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48759760" w14:textId="6DC0CB5C" w:rsidR="009B7CC3" w:rsidRPr="0024596E" w:rsidRDefault="009B7CC3" w:rsidP="0068625E">
            <w:pPr>
              <w:keepNext/>
              <w:keepLines/>
              <w:spacing w:after="0" w:line="256" w:lineRule="auto"/>
              <w:rPr>
                <w:ins w:id="90" w:author="Ericsson Rapporteur" w:date="2021-09-03T11:13:00Z"/>
                <w:rFonts w:ascii="Arial" w:eastAsia="Times New Roman" w:hAnsi="Arial"/>
                <w:sz w:val="18"/>
                <w:lang w:eastAsia="ko-KR"/>
              </w:rPr>
            </w:pPr>
            <w:ins w:id="91" w:author="Rappoteur" w:date="2021-10-22T14:54:00Z">
              <w:r>
                <w:rPr>
                  <w:rFonts w:ascii="Arial" w:eastAsia="Times New Roman" w:hAnsi="Arial"/>
                  <w:sz w:val="18"/>
                  <w:lang w:eastAsia="ko-KR"/>
                </w:rPr>
                <w:t>M</w:t>
              </w:r>
            </w:ins>
            <w:ins w:id="92" w:author="Ericsson Rapporteur" w:date="2021-09-03T11:13:00Z">
              <w:del w:id="93" w:author="Rappoteur" w:date="2021-10-22T14:54:00Z">
                <w:r w:rsidRPr="0024596E" w:rsidDel="009B7CC3">
                  <w:rPr>
                    <w:rFonts w:ascii="Arial" w:eastAsia="Times New Roman" w:hAnsi="Arial"/>
                    <w:sz w:val="18"/>
                    <w:lang w:eastAsia="ko-KR"/>
                  </w:rPr>
                  <w:delText xml:space="preserve">O </w:delText>
                </w:r>
                <w:r w:rsidRPr="0024596E" w:rsidDel="009B7CC3">
                  <w:rPr>
                    <w:rFonts w:ascii="Arial" w:eastAsia="Times New Roman" w:hAnsi="Arial"/>
                    <w:sz w:val="18"/>
                    <w:highlight w:val="yellow"/>
                    <w:lang w:eastAsia="ko-KR"/>
                  </w:rPr>
                  <w:delText>[FFS]</w:delText>
                </w:r>
              </w:del>
            </w:ins>
          </w:p>
        </w:tc>
        <w:tc>
          <w:tcPr>
            <w:tcW w:w="1077" w:type="dxa"/>
            <w:tcBorders>
              <w:top w:val="single" w:sz="4" w:space="0" w:color="auto"/>
              <w:left w:val="single" w:sz="4" w:space="0" w:color="auto"/>
              <w:bottom w:val="single" w:sz="4" w:space="0" w:color="auto"/>
              <w:right w:val="single" w:sz="4" w:space="0" w:color="auto"/>
            </w:tcBorders>
          </w:tcPr>
          <w:p w14:paraId="623D1191" w14:textId="77777777" w:rsidR="009B7CC3" w:rsidRPr="0024596E" w:rsidRDefault="009B7CC3" w:rsidP="0068625E">
            <w:pPr>
              <w:keepNext/>
              <w:keepLines/>
              <w:spacing w:after="0" w:line="256" w:lineRule="auto"/>
              <w:rPr>
                <w:ins w:id="94"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5BD7E3C1" w14:textId="77777777" w:rsidR="009B7CC3" w:rsidRPr="0024596E" w:rsidRDefault="009B7CC3" w:rsidP="0068625E">
            <w:pPr>
              <w:keepNext/>
              <w:keepLines/>
              <w:spacing w:after="0" w:line="256" w:lineRule="auto"/>
              <w:rPr>
                <w:ins w:id="95" w:author="Ericsson Rapporteur" w:date="2021-09-03T11:13:00Z"/>
                <w:rFonts w:ascii="Arial" w:eastAsia="Times New Roman" w:hAnsi="Arial"/>
                <w:sz w:val="18"/>
                <w:lang w:eastAsia="ko-KR"/>
              </w:rPr>
            </w:pPr>
            <w:proofErr w:type="gramStart"/>
            <w:ins w:id="96" w:author="Ericsson Rapporteur" w:date="2021-09-03T11:13:00Z">
              <w:r w:rsidRPr="0024596E">
                <w:rPr>
                  <w:rFonts w:ascii="Arial" w:eastAsia="Times New Roman" w:hAnsi="Arial"/>
                  <w:sz w:val="18"/>
                  <w:lang w:eastAsia="zh-CN"/>
                </w:rPr>
                <w:t>INTEGER(</w:t>
              </w:r>
              <w:proofErr w:type="gramEnd"/>
              <w:r w:rsidRPr="0024596E">
                <w:rPr>
                  <w:rFonts w:ascii="Arial" w:eastAsia="Times New Roman" w:hAnsi="Arial"/>
                  <w:sz w:val="18"/>
                  <w:lang w:eastAsia="zh-CN"/>
                </w:rPr>
                <w:t>0..3599)</w:t>
              </w:r>
            </w:ins>
          </w:p>
        </w:tc>
        <w:tc>
          <w:tcPr>
            <w:tcW w:w="2881" w:type="dxa"/>
            <w:tcBorders>
              <w:top w:val="single" w:sz="4" w:space="0" w:color="auto"/>
              <w:left w:val="single" w:sz="4" w:space="0" w:color="auto"/>
              <w:bottom w:val="single" w:sz="4" w:space="0" w:color="auto"/>
              <w:right w:val="single" w:sz="4" w:space="0" w:color="auto"/>
            </w:tcBorders>
            <w:hideMark/>
          </w:tcPr>
          <w:p w14:paraId="04495B87" w14:textId="77777777" w:rsidR="009B7CC3" w:rsidRPr="0024596E" w:rsidRDefault="009B7CC3" w:rsidP="0068625E">
            <w:pPr>
              <w:keepNext/>
              <w:keepLines/>
              <w:spacing w:after="0" w:line="256" w:lineRule="auto"/>
              <w:rPr>
                <w:ins w:id="97" w:author="Ericsson Rapporteur" w:date="2021-09-03T11:13:00Z"/>
                <w:rFonts w:ascii="Arial" w:eastAsia="Times New Roman" w:hAnsi="Arial"/>
                <w:sz w:val="18"/>
                <w:lang w:eastAsia="ko-KR"/>
              </w:rPr>
            </w:pPr>
            <w:proofErr w:type="spellStart"/>
            <w:ins w:id="98" w:author="Ericsson Rapporteur" w:date="2021-09-03T11:13:00Z">
              <w:r w:rsidRPr="0024596E">
                <w:rPr>
                  <w:rFonts w:ascii="Arial" w:eastAsia="Times New Roman" w:hAnsi="Arial"/>
                  <w:sz w:val="18"/>
                </w:rPr>
                <w:t>Δφ</w:t>
              </w:r>
              <w:r w:rsidRPr="0024596E">
                <w:rPr>
                  <w:rFonts w:ascii="Arial" w:eastAsia="Times New Roman" w:hAnsi="Arial"/>
                  <w:sz w:val="18"/>
                  <w:vertAlign w:val="subscript"/>
                </w:rPr>
                <w:t>AOA</w:t>
              </w:r>
              <w:proofErr w:type="spellEnd"/>
              <w:r w:rsidRPr="0024596E">
                <w:rPr>
                  <w:rFonts w:ascii="Arial" w:eastAsia="Times New Roman" w:hAnsi="Arial"/>
                  <w:sz w:val="18"/>
                  <w:lang w:eastAsia="ko-KR"/>
                </w:rPr>
                <w:t xml:space="preserve"> component of Expected Azimuth </w:t>
              </w:r>
              <w:proofErr w:type="spellStart"/>
              <w:r w:rsidRPr="0024596E">
                <w:rPr>
                  <w:rFonts w:ascii="Arial" w:eastAsia="Times New Roman" w:hAnsi="Arial"/>
                  <w:sz w:val="18"/>
                  <w:lang w:eastAsia="ko-KR"/>
                </w:rPr>
                <w:t>AoA</w:t>
              </w:r>
              <w:proofErr w:type="spellEnd"/>
            </w:ins>
          </w:p>
        </w:tc>
      </w:tr>
      <w:tr w:rsidR="009B7CC3" w:rsidRPr="0024596E" w14:paraId="7C6A3763" w14:textId="77777777" w:rsidTr="0068625E">
        <w:trPr>
          <w:ins w:id="99"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439A4FD8" w14:textId="77777777" w:rsidR="009B7CC3" w:rsidRPr="0024596E" w:rsidRDefault="009B7CC3" w:rsidP="0068625E">
            <w:pPr>
              <w:keepNext/>
              <w:keepLines/>
              <w:spacing w:after="0" w:line="256" w:lineRule="auto"/>
              <w:ind w:left="283"/>
              <w:rPr>
                <w:ins w:id="100" w:author="Ericsson Rapporteur" w:date="2021-09-03T11:13:00Z"/>
                <w:rFonts w:ascii="Arial" w:eastAsia="Times New Roman" w:hAnsi="Arial"/>
                <w:b/>
                <w:bCs/>
                <w:sz w:val="18"/>
                <w:lang w:eastAsia="ko-KR"/>
              </w:rPr>
            </w:pPr>
            <w:ins w:id="101" w:author="Ericsson Rapporteur" w:date="2021-09-03T11:13:00Z">
              <w:r w:rsidRPr="0024596E">
                <w:rPr>
                  <w:rFonts w:ascii="Arial" w:eastAsia="Times New Roman" w:hAnsi="Arial"/>
                  <w:b/>
                  <w:bCs/>
                  <w:sz w:val="18"/>
                  <w:lang w:eastAsia="ko-KR"/>
                </w:rPr>
                <w:t xml:space="preserve">&gt;&gt;Expected Zenith </w:t>
              </w:r>
              <w:proofErr w:type="spellStart"/>
              <w:r w:rsidRPr="0024596E">
                <w:rPr>
                  <w:rFonts w:ascii="Arial" w:eastAsia="Times New Roman" w:hAnsi="Arial"/>
                  <w:b/>
                  <w:bCs/>
                  <w:sz w:val="18"/>
                  <w:lang w:eastAsia="ko-KR"/>
                </w:rPr>
                <w:t>AoA</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1F5DF19" w14:textId="77777777" w:rsidR="009B7CC3" w:rsidRPr="0024596E" w:rsidRDefault="009B7CC3" w:rsidP="0068625E">
            <w:pPr>
              <w:keepNext/>
              <w:keepLines/>
              <w:spacing w:after="0" w:line="256" w:lineRule="auto"/>
              <w:rPr>
                <w:ins w:id="102" w:author="Ericsson Rapporteur" w:date="2021-09-03T11:13:00Z"/>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07C7C74" w14:textId="77777777" w:rsidR="009B7CC3" w:rsidRPr="0024596E" w:rsidRDefault="009B7CC3" w:rsidP="0068625E">
            <w:pPr>
              <w:keepNext/>
              <w:keepLines/>
              <w:spacing w:after="0" w:line="256" w:lineRule="auto"/>
              <w:rPr>
                <w:ins w:id="103" w:author="Ericsson Rapporteur" w:date="2021-09-03T11:13:00Z"/>
                <w:rFonts w:ascii="Arial" w:eastAsia="Times New Roman" w:hAnsi="Arial"/>
                <w:i/>
                <w:iCs/>
                <w:sz w:val="18"/>
                <w:lang w:eastAsia="ko-KR"/>
              </w:rPr>
            </w:pPr>
            <w:ins w:id="104" w:author="Ericsson Rapporteur" w:date="2021-09-03T11:13:00Z">
              <w:r w:rsidRPr="0024596E">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62BF34B9" w14:textId="77777777" w:rsidR="009B7CC3" w:rsidRPr="0024596E" w:rsidRDefault="009B7CC3" w:rsidP="0068625E">
            <w:pPr>
              <w:keepNext/>
              <w:keepLines/>
              <w:spacing w:after="0" w:line="256" w:lineRule="auto"/>
              <w:rPr>
                <w:ins w:id="105"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C567B17" w14:textId="77777777" w:rsidR="009B7CC3" w:rsidRPr="0024596E" w:rsidRDefault="009B7CC3" w:rsidP="0068625E">
            <w:pPr>
              <w:keepNext/>
              <w:keepLines/>
              <w:spacing w:after="0" w:line="256" w:lineRule="auto"/>
              <w:rPr>
                <w:ins w:id="106" w:author="Ericsson Rapporteur" w:date="2021-09-03T11:13:00Z"/>
                <w:rFonts w:ascii="Arial" w:eastAsia="Times New Roman" w:hAnsi="Arial"/>
                <w:sz w:val="18"/>
              </w:rPr>
            </w:pPr>
            <w:ins w:id="107" w:author="Ericsson Rapporteur" w:date="2021-09-03T11:13:00Z">
              <w:r w:rsidRPr="0024596E">
                <w:rPr>
                  <w:rFonts w:ascii="Arial" w:eastAsia="Times New Roman" w:hAnsi="Arial"/>
                  <w:sz w:val="18"/>
                  <w:lang w:eastAsia="ko-KR"/>
                </w:rPr>
                <w:t>Defined as</w:t>
              </w:r>
            </w:ins>
          </w:p>
          <w:p w14:paraId="7CBD120B" w14:textId="77777777" w:rsidR="009B7CC3" w:rsidRPr="0024596E" w:rsidRDefault="009B7CC3" w:rsidP="0068625E">
            <w:pPr>
              <w:keepNext/>
              <w:keepLines/>
              <w:spacing w:after="0" w:line="256" w:lineRule="auto"/>
              <w:rPr>
                <w:ins w:id="108" w:author="Ericsson Rapporteur" w:date="2021-09-03T11:13:00Z"/>
                <w:rFonts w:ascii="Arial" w:eastAsia="Times New Roman" w:hAnsi="Arial"/>
                <w:sz w:val="18"/>
              </w:rPr>
            </w:pPr>
            <w:ins w:id="109" w:author="Ericsson Rapporteur" w:date="2021-09-03T11:13:00Z">
              <w:r w:rsidRPr="0024596E">
                <w:rPr>
                  <w:rFonts w:ascii="Arial" w:eastAsia="Times New Roman" w:hAnsi="Arial"/>
                  <w:sz w:val="18"/>
                  <w:lang w:eastAsia="ko-KR"/>
                </w:rPr>
                <w:t>(</w:t>
              </w:r>
              <w:proofErr w:type="spellStart"/>
              <w:r w:rsidRPr="0024596E">
                <w:rPr>
                  <w:rFonts w:ascii="Arial" w:eastAsia="Times New Roman" w:hAnsi="Arial"/>
                  <w:sz w:val="18"/>
                  <w:lang w:eastAsia="ko-KR"/>
                </w:rPr>
                <w:t>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 xml:space="preserve"> – </w:t>
              </w:r>
              <w:proofErr w:type="spellStart"/>
              <w:r w:rsidRPr="0024596E">
                <w:rPr>
                  <w:rFonts w:ascii="Arial" w:eastAsia="Times New Roman" w:hAnsi="Arial"/>
                  <w:sz w:val="18"/>
                  <w:lang w:eastAsia="ko-KR"/>
                </w:rPr>
                <w:t>Δθ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 xml:space="preserve">/2, </w:t>
              </w:r>
              <w:proofErr w:type="spellStart"/>
              <w:r w:rsidRPr="0024596E">
                <w:rPr>
                  <w:rFonts w:ascii="Arial" w:eastAsia="Times New Roman" w:hAnsi="Arial"/>
                  <w:sz w:val="18"/>
                  <w:lang w:eastAsia="ko-KR"/>
                </w:rPr>
                <w:t>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 xml:space="preserve"> + </w:t>
              </w:r>
              <w:proofErr w:type="spellStart"/>
              <w:r w:rsidRPr="0024596E">
                <w:rPr>
                  <w:rFonts w:ascii="Arial" w:eastAsia="Times New Roman" w:hAnsi="Arial"/>
                  <w:sz w:val="18"/>
                  <w:lang w:eastAsia="ko-KR"/>
                </w:rPr>
                <w:t>Δθ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/2)</w:t>
              </w:r>
            </w:ins>
          </w:p>
        </w:tc>
      </w:tr>
      <w:tr w:rsidR="009B7CC3" w:rsidRPr="0024596E" w14:paraId="3EA96D55" w14:textId="77777777" w:rsidTr="0068625E">
        <w:trPr>
          <w:ins w:id="110"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1DBD9DD" w14:textId="77777777" w:rsidR="009B7CC3" w:rsidRPr="0024596E" w:rsidRDefault="009B7CC3" w:rsidP="0068625E">
            <w:pPr>
              <w:keepNext/>
              <w:keepLines/>
              <w:spacing w:after="0" w:line="256" w:lineRule="auto"/>
              <w:ind w:left="430"/>
              <w:rPr>
                <w:ins w:id="111" w:author="Ericsson Rapporteur" w:date="2021-09-03T11:13:00Z"/>
                <w:rFonts w:ascii="Arial" w:eastAsia="Times New Roman" w:hAnsi="Arial"/>
                <w:sz w:val="18"/>
                <w:lang w:eastAsia="ko-KR"/>
              </w:rPr>
            </w:pPr>
            <w:ins w:id="112" w:author="Ericsson Rapporteur" w:date="2021-09-03T11:13:00Z">
              <w:r w:rsidRPr="0024596E">
                <w:rPr>
                  <w:rFonts w:ascii="Arial" w:eastAsia="Times New Roman" w:hAnsi="Arial"/>
                  <w:sz w:val="18"/>
                  <w:lang w:eastAsia="ko-KR"/>
                </w:rPr>
                <w:t>&gt;&gt;</w:t>
              </w:r>
              <w:r>
                <w:rPr>
                  <w:rFonts w:ascii="Arial" w:eastAsia="Times New Roman" w:hAnsi="Arial"/>
                  <w:sz w:val="18"/>
                  <w:lang w:eastAsia="ko-KR"/>
                </w:rPr>
                <w:t>&gt;</w:t>
              </w:r>
              <w:r w:rsidRPr="0024596E">
                <w:rPr>
                  <w:rFonts w:ascii="Arial" w:eastAsia="Times New Roman" w:hAnsi="Arial"/>
                  <w:sz w:val="18"/>
                  <w:lang w:eastAsia="ko-KR"/>
                </w:rPr>
                <w:t xml:space="preserve">Expected Zenith </w:t>
              </w:r>
              <w:proofErr w:type="spellStart"/>
              <w:r w:rsidRPr="0024596E">
                <w:rPr>
                  <w:rFonts w:ascii="Arial" w:eastAsia="Times New Roman" w:hAnsi="Arial"/>
                  <w:sz w:val="18"/>
                  <w:lang w:eastAsia="ko-KR"/>
                </w:rPr>
                <w:t>AoA</w:t>
              </w:r>
              <w:proofErr w:type="spellEnd"/>
              <w:r w:rsidRPr="0024596E">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3A41A15E" w14:textId="77777777" w:rsidR="009B7CC3" w:rsidRPr="0024596E" w:rsidRDefault="009B7CC3" w:rsidP="0068625E">
            <w:pPr>
              <w:keepNext/>
              <w:keepLines/>
              <w:spacing w:after="0" w:line="256" w:lineRule="auto"/>
              <w:rPr>
                <w:ins w:id="113" w:author="Ericsson Rapporteur" w:date="2021-09-03T11:13:00Z"/>
                <w:rFonts w:ascii="Arial" w:eastAsia="Times New Roman" w:hAnsi="Arial"/>
                <w:sz w:val="18"/>
                <w:lang w:eastAsia="ko-KR"/>
              </w:rPr>
            </w:pPr>
            <w:ins w:id="114"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2D861D4" w14:textId="77777777" w:rsidR="009B7CC3" w:rsidRPr="0024596E" w:rsidRDefault="009B7CC3" w:rsidP="0068625E">
            <w:pPr>
              <w:keepNext/>
              <w:keepLines/>
              <w:spacing w:after="0" w:line="256" w:lineRule="auto"/>
              <w:rPr>
                <w:ins w:id="115"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22DAADA" w14:textId="77777777" w:rsidR="009B7CC3" w:rsidRPr="0024596E" w:rsidRDefault="009B7CC3" w:rsidP="0068625E">
            <w:pPr>
              <w:keepNext/>
              <w:keepLines/>
              <w:spacing w:after="0" w:line="256" w:lineRule="auto"/>
              <w:rPr>
                <w:ins w:id="116" w:author="Ericsson Rapporteur" w:date="2021-09-03T11:13:00Z"/>
                <w:rFonts w:ascii="Arial" w:eastAsia="Times New Roman" w:hAnsi="Arial"/>
                <w:sz w:val="18"/>
                <w:lang w:eastAsia="zh-CN"/>
              </w:rPr>
            </w:pPr>
            <w:proofErr w:type="gramStart"/>
            <w:ins w:id="117" w:author="Ericsson Rapporteur" w:date="2021-09-03T11:13:00Z">
              <w:r w:rsidRPr="0024596E">
                <w:rPr>
                  <w:rFonts w:ascii="Arial" w:eastAsia="Times New Roman" w:hAnsi="Arial"/>
                  <w:sz w:val="18"/>
                  <w:lang w:eastAsia="zh-CN"/>
                </w:rPr>
                <w:t>INTEGER(</w:t>
              </w:r>
              <w:proofErr w:type="gramEnd"/>
              <w:r w:rsidRPr="0024596E">
                <w:rPr>
                  <w:rFonts w:ascii="Arial" w:eastAsia="Times New Roman" w:hAnsi="Arial"/>
                  <w:sz w:val="18"/>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6D0046CF" w14:textId="77777777" w:rsidR="009B7CC3" w:rsidRPr="0024596E" w:rsidRDefault="009B7CC3" w:rsidP="0068625E">
            <w:pPr>
              <w:keepNext/>
              <w:keepLines/>
              <w:spacing w:after="0" w:line="256" w:lineRule="auto"/>
              <w:rPr>
                <w:ins w:id="118" w:author="Ericsson Rapporteur" w:date="2021-09-03T11:13:00Z"/>
                <w:rFonts w:ascii="Arial" w:eastAsia="Times New Roman" w:hAnsi="Arial"/>
                <w:sz w:val="18"/>
              </w:rPr>
            </w:pPr>
            <w:proofErr w:type="spellStart"/>
            <w:ins w:id="119" w:author="Ericsson Rapporteur" w:date="2021-09-03T11:13:00Z">
              <w:r w:rsidRPr="0024596E">
                <w:rPr>
                  <w:rFonts w:ascii="Arial" w:eastAsia="Times New Roman" w:hAnsi="Arial"/>
                  <w:sz w:val="18"/>
                </w:rPr>
                <w:t>θ</w:t>
              </w:r>
              <w:r w:rsidRPr="0024596E">
                <w:rPr>
                  <w:rFonts w:ascii="Arial" w:eastAsia="Times New Roman" w:hAnsi="Arial"/>
                  <w:sz w:val="18"/>
                  <w:vertAlign w:val="subscript"/>
                </w:rPr>
                <w:t>ZOA</w:t>
              </w:r>
              <w:proofErr w:type="spellEnd"/>
              <w:r w:rsidRPr="0024596E">
                <w:rPr>
                  <w:rFonts w:ascii="Arial" w:eastAsia="Times New Roman" w:hAnsi="Arial"/>
                  <w:sz w:val="18"/>
                  <w:lang w:eastAsia="ko-KR"/>
                </w:rPr>
                <w:t xml:space="preserve"> component of Expected Zenith </w:t>
              </w:r>
              <w:proofErr w:type="spellStart"/>
              <w:r w:rsidRPr="0024596E">
                <w:rPr>
                  <w:rFonts w:ascii="Arial" w:eastAsia="Times New Roman" w:hAnsi="Arial"/>
                  <w:sz w:val="18"/>
                  <w:lang w:eastAsia="ko-KR"/>
                </w:rPr>
                <w:t>AoA</w:t>
              </w:r>
              <w:proofErr w:type="spellEnd"/>
            </w:ins>
          </w:p>
        </w:tc>
      </w:tr>
      <w:tr w:rsidR="009B7CC3" w:rsidRPr="0024596E" w14:paraId="1FE1B69C" w14:textId="77777777" w:rsidTr="0068625E">
        <w:trPr>
          <w:ins w:id="120"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04D432B8" w14:textId="77777777" w:rsidR="009B7CC3" w:rsidRPr="0024596E" w:rsidRDefault="009B7CC3" w:rsidP="0068625E">
            <w:pPr>
              <w:keepNext/>
              <w:keepLines/>
              <w:spacing w:after="0" w:line="256" w:lineRule="auto"/>
              <w:ind w:left="430"/>
              <w:rPr>
                <w:ins w:id="121" w:author="Ericsson Rapporteur" w:date="2021-09-03T11:13:00Z"/>
                <w:rFonts w:ascii="Arial" w:eastAsia="Times New Roman" w:hAnsi="Arial"/>
                <w:sz w:val="18"/>
                <w:lang w:eastAsia="ko-KR"/>
              </w:rPr>
            </w:pPr>
            <w:ins w:id="122" w:author="Ericsson Rapporteur" w:date="2021-09-03T11:13:00Z">
              <w:r w:rsidRPr="0024596E">
                <w:rPr>
                  <w:rFonts w:ascii="Arial" w:eastAsia="Times New Roman" w:hAnsi="Arial"/>
                  <w:sz w:val="18"/>
                  <w:lang w:eastAsia="ko-KR"/>
                </w:rPr>
                <w:t>&gt;</w:t>
              </w:r>
              <w:r>
                <w:rPr>
                  <w:rFonts w:ascii="Arial" w:eastAsia="Times New Roman" w:hAnsi="Arial"/>
                  <w:sz w:val="18"/>
                  <w:lang w:eastAsia="ko-KR"/>
                </w:rPr>
                <w:t>&gt;</w:t>
              </w:r>
              <w:r w:rsidRPr="0024596E">
                <w:rPr>
                  <w:rFonts w:ascii="Arial" w:eastAsia="Times New Roman" w:hAnsi="Arial"/>
                  <w:sz w:val="18"/>
                  <w:lang w:eastAsia="ko-KR"/>
                </w:rPr>
                <w:t xml:space="preserve">&gt;Expected Zenith </w:t>
              </w:r>
              <w:proofErr w:type="spellStart"/>
              <w:r w:rsidRPr="0024596E">
                <w:rPr>
                  <w:rFonts w:ascii="Arial" w:eastAsia="Times New Roman" w:hAnsi="Arial"/>
                  <w:sz w:val="18"/>
                  <w:lang w:eastAsia="ko-KR"/>
                </w:rPr>
                <w:t>AoA</w:t>
              </w:r>
              <w:proofErr w:type="spellEnd"/>
              <w:r w:rsidRPr="0024596E">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5BAA7257" w14:textId="2183C782" w:rsidR="009B7CC3" w:rsidRPr="0024596E" w:rsidRDefault="009B7CC3" w:rsidP="0068625E">
            <w:pPr>
              <w:keepNext/>
              <w:keepLines/>
              <w:spacing w:after="0" w:line="256" w:lineRule="auto"/>
              <w:rPr>
                <w:ins w:id="123" w:author="Ericsson Rapporteur" w:date="2021-09-03T11:13:00Z"/>
                <w:rFonts w:ascii="Arial" w:eastAsia="Times New Roman" w:hAnsi="Arial"/>
                <w:sz w:val="18"/>
                <w:lang w:eastAsia="ko-KR"/>
              </w:rPr>
            </w:pPr>
            <w:ins w:id="124" w:author="Rappoteur" w:date="2021-10-22T14:54:00Z">
              <w:r>
                <w:rPr>
                  <w:rFonts w:ascii="Arial" w:eastAsia="Times New Roman" w:hAnsi="Arial"/>
                  <w:sz w:val="18"/>
                  <w:lang w:eastAsia="zh-CN"/>
                </w:rPr>
                <w:t>M</w:t>
              </w:r>
            </w:ins>
            <w:ins w:id="125" w:author="Ericsson Rapporteur" w:date="2021-09-03T11:13:00Z">
              <w:del w:id="126" w:author="Rappoteur" w:date="2021-10-22T14:54:00Z">
                <w:r w:rsidRPr="0024596E" w:rsidDel="009B7CC3">
                  <w:rPr>
                    <w:rFonts w:ascii="Arial" w:eastAsia="Times New Roman" w:hAnsi="Arial"/>
                    <w:sz w:val="18"/>
                    <w:lang w:eastAsia="zh-CN"/>
                  </w:rPr>
                  <w:delText xml:space="preserve">O </w:delText>
                </w:r>
                <w:r w:rsidRPr="0024596E" w:rsidDel="009B7CC3">
                  <w:rPr>
                    <w:rFonts w:ascii="Arial" w:eastAsia="Times New Roman" w:hAnsi="Arial"/>
                    <w:sz w:val="18"/>
                    <w:highlight w:val="yellow"/>
                    <w:lang w:eastAsia="zh-CN"/>
                  </w:rPr>
                  <w:delText>[FFS]</w:delText>
                </w:r>
              </w:del>
            </w:ins>
          </w:p>
        </w:tc>
        <w:tc>
          <w:tcPr>
            <w:tcW w:w="1077" w:type="dxa"/>
            <w:tcBorders>
              <w:top w:val="single" w:sz="4" w:space="0" w:color="auto"/>
              <w:left w:val="single" w:sz="4" w:space="0" w:color="auto"/>
              <w:bottom w:val="single" w:sz="4" w:space="0" w:color="auto"/>
              <w:right w:val="single" w:sz="4" w:space="0" w:color="auto"/>
            </w:tcBorders>
          </w:tcPr>
          <w:p w14:paraId="34F167F8" w14:textId="77777777" w:rsidR="009B7CC3" w:rsidRPr="0024596E" w:rsidRDefault="009B7CC3" w:rsidP="0068625E">
            <w:pPr>
              <w:keepNext/>
              <w:keepLines/>
              <w:spacing w:after="0" w:line="256" w:lineRule="auto"/>
              <w:rPr>
                <w:ins w:id="127"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C2E724E" w14:textId="77777777" w:rsidR="009B7CC3" w:rsidRPr="0024596E" w:rsidRDefault="009B7CC3" w:rsidP="0068625E">
            <w:pPr>
              <w:keepNext/>
              <w:keepLines/>
              <w:spacing w:after="0" w:line="256" w:lineRule="auto"/>
              <w:rPr>
                <w:ins w:id="128" w:author="Ericsson Rapporteur" w:date="2021-09-03T11:13:00Z"/>
                <w:rFonts w:ascii="Arial" w:eastAsia="Times New Roman" w:hAnsi="Arial"/>
                <w:sz w:val="18"/>
                <w:lang w:eastAsia="zh-CN"/>
              </w:rPr>
            </w:pPr>
            <w:proofErr w:type="gramStart"/>
            <w:ins w:id="129" w:author="Ericsson Rapporteur" w:date="2021-09-03T11:13:00Z">
              <w:r w:rsidRPr="0024596E">
                <w:rPr>
                  <w:rFonts w:ascii="Arial" w:eastAsia="Times New Roman" w:hAnsi="Arial"/>
                  <w:sz w:val="18"/>
                  <w:lang w:eastAsia="zh-CN"/>
                </w:rPr>
                <w:t>INTEGER(</w:t>
              </w:r>
              <w:proofErr w:type="gramEnd"/>
              <w:r w:rsidRPr="0024596E">
                <w:rPr>
                  <w:rFonts w:ascii="Arial" w:eastAsia="Times New Roman" w:hAnsi="Arial"/>
                  <w:sz w:val="18"/>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0CE3F2AE" w14:textId="77777777" w:rsidR="009B7CC3" w:rsidRPr="0024596E" w:rsidRDefault="009B7CC3" w:rsidP="0068625E">
            <w:pPr>
              <w:keepNext/>
              <w:keepLines/>
              <w:spacing w:after="0" w:line="256" w:lineRule="auto"/>
              <w:rPr>
                <w:ins w:id="130" w:author="Ericsson Rapporteur" w:date="2021-09-03T11:13:00Z"/>
                <w:rFonts w:ascii="Arial" w:eastAsia="Times New Roman" w:hAnsi="Arial"/>
                <w:sz w:val="18"/>
              </w:rPr>
            </w:pPr>
            <w:proofErr w:type="spellStart"/>
            <w:ins w:id="131" w:author="Ericsson Rapporteur" w:date="2021-09-03T11:13:00Z">
              <w:r w:rsidRPr="0024596E">
                <w:rPr>
                  <w:rFonts w:ascii="Arial" w:eastAsia="Times New Roman" w:hAnsi="Arial"/>
                  <w:sz w:val="18"/>
                </w:rPr>
                <w:t>Δθ</w:t>
              </w:r>
              <w:r w:rsidRPr="0024596E">
                <w:rPr>
                  <w:rFonts w:ascii="Arial" w:eastAsia="Times New Roman" w:hAnsi="Arial"/>
                  <w:sz w:val="18"/>
                  <w:vertAlign w:val="subscript"/>
                </w:rPr>
                <w:t>ZOA</w:t>
              </w:r>
              <w:proofErr w:type="spellEnd"/>
              <w:r w:rsidRPr="0024596E">
                <w:rPr>
                  <w:rFonts w:ascii="Arial" w:eastAsia="Times New Roman" w:hAnsi="Arial"/>
                  <w:sz w:val="18"/>
                  <w:lang w:eastAsia="ko-KR"/>
                </w:rPr>
                <w:t xml:space="preserve"> component of Expected Zenith </w:t>
              </w:r>
              <w:proofErr w:type="spellStart"/>
              <w:r w:rsidRPr="0024596E">
                <w:rPr>
                  <w:rFonts w:ascii="Arial" w:eastAsia="Times New Roman" w:hAnsi="Arial"/>
                  <w:sz w:val="18"/>
                  <w:lang w:eastAsia="ko-KR"/>
                </w:rPr>
                <w:t>AoA</w:t>
              </w:r>
              <w:proofErr w:type="spellEnd"/>
            </w:ins>
          </w:p>
        </w:tc>
      </w:tr>
      <w:tr w:rsidR="009B7CC3" w:rsidRPr="0024596E" w14:paraId="4ED338A3" w14:textId="77777777" w:rsidTr="0068625E">
        <w:trPr>
          <w:ins w:id="13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1273765" w14:textId="77777777" w:rsidR="009B7CC3" w:rsidRPr="0024596E" w:rsidRDefault="009B7CC3" w:rsidP="0068625E">
            <w:pPr>
              <w:keepNext/>
              <w:keepLines/>
              <w:spacing w:after="0" w:line="256" w:lineRule="auto"/>
              <w:ind w:left="142"/>
              <w:rPr>
                <w:ins w:id="133" w:author="Ericsson Rapporteur" w:date="2021-09-03T11:13:00Z"/>
                <w:rFonts w:ascii="Arial" w:eastAsia="Times New Roman" w:hAnsi="Arial"/>
                <w:sz w:val="18"/>
                <w:lang w:eastAsia="zh-CN"/>
              </w:rPr>
            </w:pPr>
            <w:ins w:id="134" w:author="Ericsson Rapporteur" w:date="2021-09-03T11:13:00Z">
              <w:r w:rsidRPr="0024596E">
                <w:rPr>
                  <w:rFonts w:ascii="Arial" w:eastAsia="Times New Roman" w:hAnsi="Arial"/>
                  <w:sz w:val="18"/>
                  <w:lang w:eastAsia="ko-KR"/>
                </w:rPr>
                <w:t>&gt;</w:t>
              </w:r>
              <w:r w:rsidRPr="0024596E">
                <w:rPr>
                  <w:rFonts w:ascii="Arial" w:eastAsia="Times New Roman" w:hAnsi="Arial"/>
                  <w:i/>
                  <w:iCs/>
                  <w:sz w:val="18"/>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4884E46C" w14:textId="77777777" w:rsidR="009B7CC3" w:rsidRPr="0024596E" w:rsidRDefault="009B7CC3" w:rsidP="0068625E">
            <w:pPr>
              <w:keepNext/>
              <w:keepLines/>
              <w:spacing w:after="0" w:line="256" w:lineRule="auto"/>
              <w:rPr>
                <w:ins w:id="135" w:author="Ericsson Rapporteur" w:date="2021-09-03T11:13:00Z"/>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D3BEF0F" w14:textId="77777777" w:rsidR="009B7CC3" w:rsidRPr="0024596E" w:rsidRDefault="009B7CC3" w:rsidP="0068625E">
            <w:pPr>
              <w:rPr>
                <w:ins w:id="136" w:author="Ericsson Rapporteur" w:date="2021-09-03T11:1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6F4ED489" w14:textId="77777777" w:rsidR="009B7CC3" w:rsidRPr="0024596E" w:rsidRDefault="009B7CC3" w:rsidP="0068625E">
            <w:pPr>
              <w:keepNext/>
              <w:keepLines/>
              <w:spacing w:after="0" w:line="256" w:lineRule="auto"/>
              <w:rPr>
                <w:ins w:id="137"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3C6D8D" w14:textId="77777777" w:rsidR="009B7CC3" w:rsidRPr="0024596E" w:rsidRDefault="009B7CC3" w:rsidP="0068625E">
            <w:pPr>
              <w:keepNext/>
              <w:keepLines/>
              <w:spacing w:after="0" w:line="256" w:lineRule="auto"/>
              <w:rPr>
                <w:ins w:id="138" w:author="Ericsson Rapporteur" w:date="2021-09-03T11:13:00Z"/>
                <w:rFonts w:ascii="Arial" w:eastAsia="Times New Roman" w:hAnsi="Arial"/>
                <w:sz w:val="18"/>
              </w:rPr>
            </w:pPr>
            <w:ins w:id="139" w:author="Ericsson Rapporteur" w:date="2021-09-03T11:13:00Z">
              <w:r w:rsidRPr="0024596E">
                <w:rPr>
                  <w:rFonts w:ascii="Arial" w:eastAsia="Times New Roman" w:hAnsi="Arial"/>
                  <w:sz w:val="18"/>
                  <w:lang w:eastAsia="ko-KR"/>
                </w:rPr>
                <w:t>Defined as</w:t>
              </w:r>
            </w:ins>
          </w:p>
          <w:p w14:paraId="2F4395B6" w14:textId="77777777" w:rsidR="009B7CC3" w:rsidRPr="0024596E" w:rsidRDefault="009B7CC3" w:rsidP="0068625E">
            <w:pPr>
              <w:keepNext/>
              <w:keepLines/>
              <w:spacing w:after="0" w:line="256" w:lineRule="auto"/>
              <w:rPr>
                <w:ins w:id="140" w:author="Ericsson Rapporteur" w:date="2021-09-03T11:13:00Z"/>
                <w:rFonts w:ascii="Arial" w:eastAsia="Times New Roman" w:hAnsi="Arial"/>
                <w:sz w:val="18"/>
                <w:lang w:eastAsia="ko-KR"/>
              </w:rPr>
            </w:pPr>
            <w:ins w:id="141" w:author="Ericsson Rapporteur" w:date="2021-09-03T11:13:00Z">
              <w:r w:rsidRPr="0024596E">
                <w:rPr>
                  <w:rFonts w:ascii="Arial" w:eastAsia="Times New Roman" w:hAnsi="Arial"/>
                  <w:sz w:val="18"/>
                  <w:lang w:eastAsia="ko-KR"/>
                </w:rPr>
                <w:t>(</w:t>
              </w:r>
              <w:proofErr w:type="spellStart"/>
              <w:r w:rsidRPr="0024596E">
                <w:rPr>
                  <w:rFonts w:ascii="Arial" w:eastAsia="Times New Roman" w:hAnsi="Arial"/>
                  <w:sz w:val="18"/>
                  <w:lang w:eastAsia="ko-KR"/>
                </w:rPr>
                <w:t>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 xml:space="preserve"> – </w:t>
              </w:r>
              <w:proofErr w:type="spellStart"/>
              <w:r w:rsidRPr="0024596E">
                <w:rPr>
                  <w:rFonts w:ascii="Arial" w:eastAsia="Times New Roman" w:hAnsi="Arial"/>
                  <w:sz w:val="18"/>
                  <w:lang w:eastAsia="ko-KR"/>
                </w:rPr>
                <w:t>Δθ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 xml:space="preserve">/2, </w:t>
              </w:r>
              <w:proofErr w:type="spellStart"/>
              <w:r w:rsidRPr="0024596E">
                <w:rPr>
                  <w:rFonts w:ascii="Arial" w:eastAsia="Times New Roman" w:hAnsi="Arial"/>
                  <w:sz w:val="18"/>
                  <w:lang w:eastAsia="ko-KR"/>
                </w:rPr>
                <w:t>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 xml:space="preserve"> + </w:t>
              </w:r>
              <w:proofErr w:type="spellStart"/>
              <w:r w:rsidRPr="0024596E">
                <w:rPr>
                  <w:rFonts w:ascii="Arial" w:eastAsia="Times New Roman" w:hAnsi="Arial"/>
                  <w:sz w:val="18"/>
                  <w:lang w:eastAsia="ko-KR"/>
                </w:rPr>
                <w:t>Δθ</w:t>
              </w:r>
              <w:r w:rsidRPr="0024596E">
                <w:rPr>
                  <w:rFonts w:ascii="Arial" w:eastAsia="Times New Roman" w:hAnsi="Arial"/>
                  <w:sz w:val="18"/>
                  <w:vertAlign w:val="subscript"/>
                  <w:lang w:eastAsia="ko-KR"/>
                </w:rPr>
                <w:t>ZOA</w:t>
              </w:r>
              <w:proofErr w:type="spellEnd"/>
              <w:r w:rsidRPr="0024596E">
                <w:rPr>
                  <w:rFonts w:ascii="Arial" w:eastAsia="Times New Roman" w:hAnsi="Arial"/>
                  <w:sz w:val="18"/>
                  <w:lang w:eastAsia="ko-KR"/>
                </w:rPr>
                <w:t>/2)</w:t>
              </w:r>
            </w:ins>
          </w:p>
        </w:tc>
      </w:tr>
      <w:tr w:rsidR="009B7CC3" w:rsidRPr="0024596E" w14:paraId="20853608" w14:textId="77777777" w:rsidTr="0068625E">
        <w:trPr>
          <w:ins w:id="14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830B709" w14:textId="77777777" w:rsidR="009B7CC3" w:rsidRPr="0024596E" w:rsidRDefault="009B7CC3" w:rsidP="0068625E">
            <w:pPr>
              <w:keepNext/>
              <w:keepLines/>
              <w:spacing w:after="0" w:line="256" w:lineRule="auto"/>
              <w:ind w:left="283"/>
              <w:rPr>
                <w:ins w:id="143" w:author="Ericsson Rapporteur" w:date="2021-09-03T11:13:00Z"/>
                <w:rFonts w:ascii="Arial" w:eastAsia="Times New Roman" w:hAnsi="Arial"/>
                <w:sz w:val="18"/>
                <w:lang w:eastAsia="ko-KR"/>
              </w:rPr>
            </w:pPr>
            <w:ins w:id="144" w:author="Ericsson Rapporteur" w:date="2021-09-03T11:13:00Z">
              <w:r w:rsidRPr="0024596E">
                <w:rPr>
                  <w:rFonts w:ascii="Arial" w:eastAsia="Times New Roman" w:hAnsi="Arial"/>
                  <w:sz w:val="18"/>
                  <w:lang w:eastAsia="ko-KR"/>
                </w:rPr>
                <w:t xml:space="preserve">&gt;&gt;Expected Zenith </w:t>
              </w:r>
              <w:proofErr w:type="spellStart"/>
              <w:r w:rsidRPr="0024596E">
                <w:rPr>
                  <w:rFonts w:ascii="Arial" w:eastAsia="Times New Roman" w:hAnsi="Arial"/>
                  <w:sz w:val="18"/>
                  <w:lang w:eastAsia="ko-KR"/>
                </w:rPr>
                <w:t>AoA</w:t>
              </w:r>
              <w:proofErr w:type="spellEnd"/>
              <w:r w:rsidRPr="0024596E">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1FEA8460" w14:textId="77777777" w:rsidR="009B7CC3" w:rsidRPr="0024596E" w:rsidRDefault="009B7CC3" w:rsidP="0068625E">
            <w:pPr>
              <w:keepNext/>
              <w:keepLines/>
              <w:spacing w:after="0" w:line="256" w:lineRule="auto"/>
              <w:rPr>
                <w:ins w:id="145" w:author="Ericsson Rapporteur" w:date="2021-09-03T11:13:00Z"/>
                <w:rFonts w:ascii="Arial" w:eastAsia="Times New Roman" w:hAnsi="Arial"/>
                <w:sz w:val="18"/>
                <w:lang w:eastAsia="zh-CN"/>
              </w:rPr>
            </w:pPr>
            <w:ins w:id="146"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2E521E2" w14:textId="77777777" w:rsidR="009B7CC3" w:rsidRPr="0024596E" w:rsidRDefault="009B7CC3" w:rsidP="0068625E">
            <w:pPr>
              <w:keepNext/>
              <w:keepLines/>
              <w:spacing w:after="0" w:line="256" w:lineRule="auto"/>
              <w:rPr>
                <w:ins w:id="147" w:author="Ericsson Rapporteur" w:date="2021-09-03T11:13:00Z"/>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2B5187C3" w14:textId="77777777" w:rsidR="009B7CC3" w:rsidRPr="0024596E" w:rsidRDefault="009B7CC3" w:rsidP="0068625E">
            <w:pPr>
              <w:keepNext/>
              <w:keepLines/>
              <w:spacing w:after="0" w:line="256" w:lineRule="auto"/>
              <w:rPr>
                <w:ins w:id="148" w:author="Ericsson Rapporteur" w:date="2021-09-03T11:13:00Z"/>
                <w:rFonts w:ascii="Arial" w:eastAsia="Times New Roman" w:hAnsi="Arial"/>
                <w:sz w:val="18"/>
                <w:lang w:eastAsia="zh-CN"/>
              </w:rPr>
            </w:pPr>
            <w:proofErr w:type="gramStart"/>
            <w:ins w:id="149" w:author="Ericsson Rapporteur" w:date="2021-09-03T11:13:00Z">
              <w:r w:rsidRPr="0024596E">
                <w:rPr>
                  <w:rFonts w:ascii="Arial" w:eastAsia="Times New Roman" w:hAnsi="Arial"/>
                  <w:sz w:val="18"/>
                  <w:lang w:eastAsia="zh-CN"/>
                </w:rPr>
                <w:t>INTEGER(</w:t>
              </w:r>
              <w:proofErr w:type="gramEnd"/>
              <w:r w:rsidRPr="0024596E">
                <w:rPr>
                  <w:rFonts w:ascii="Arial" w:eastAsia="Times New Roman" w:hAnsi="Arial"/>
                  <w:sz w:val="18"/>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71D20135" w14:textId="77777777" w:rsidR="009B7CC3" w:rsidRPr="0024596E" w:rsidRDefault="009B7CC3" w:rsidP="0068625E">
            <w:pPr>
              <w:keepNext/>
              <w:keepLines/>
              <w:spacing w:after="0" w:line="256" w:lineRule="auto"/>
              <w:rPr>
                <w:ins w:id="150" w:author="Ericsson Rapporteur" w:date="2021-09-03T11:13:00Z"/>
                <w:rFonts w:ascii="Arial" w:eastAsia="Times New Roman" w:hAnsi="Arial"/>
                <w:sz w:val="18"/>
              </w:rPr>
            </w:pPr>
            <w:proofErr w:type="spellStart"/>
            <w:ins w:id="151" w:author="Ericsson Rapporteur" w:date="2021-09-03T11:13:00Z">
              <w:r w:rsidRPr="0024596E">
                <w:rPr>
                  <w:rFonts w:ascii="Arial" w:eastAsia="Times New Roman" w:hAnsi="Arial"/>
                  <w:sz w:val="18"/>
                </w:rPr>
                <w:t>θ</w:t>
              </w:r>
              <w:r w:rsidRPr="0024596E">
                <w:rPr>
                  <w:rFonts w:ascii="Arial" w:eastAsia="Times New Roman" w:hAnsi="Arial"/>
                  <w:sz w:val="18"/>
                  <w:vertAlign w:val="subscript"/>
                </w:rPr>
                <w:t>ZOA</w:t>
              </w:r>
              <w:proofErr w:type="spellEnd"/>
              <w:r w:rsidRPr="0024596E">
                <w:rPr>
                  <w:rFonts w:ascii="Arial" w:eastAsia="Times New Roman" w:hAnsi="Arial"/>
                  <w:sz w:val="18"/>
                  <w:lang w:eastAsia="ko-KR"/>
                </w:rPr>
                <w:t xml:space="preserve"> component of Expected Zenith </w:t>
              </w:r>
              <w:proofErr w:type="spellStart"/>
              <w:r w:rsidRPr="0024596E">
                <w:rPr>
                  <w:rFonts w:ascii="Arial" w:eastAsia="Times New Roman" w:hAnsi="Arial"/>
                  <w:sz w:val="18"/>
                  <w:lang w:eastAsia="ko-KR"/>
                </w:rPr>
                <w:t>AoA</w:t>
              </w:r>
              <w:proofErr w:type="spellEnd"/>
            </w:ins>
          </w:p>
        </w:tc>
      </w:tr>
      <w:tr w:rsidR="009B7CC3" w:rsidRPr="0024596E" w14:paraId="335F11F8" w14:textId="77777777" w:rsidTr="0068625E">
        <w:trPr>
          <w:ins w:id="15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31769A6A" w14:textId="77777777" w:rsidR="009B7CC3" w:rsidRPr="0024596E" w:rsidRDefault="009B7CC3" w:rsidP="0068625E">
            <w:pPr>
              <w:keepNext/>
              <w:keepLines/>
              <w:spacing w:after="0" w:line="256" w:lineRule="auto"/>
              <w:ind w:left="283"/>
              <w:rPr>
                <w:ins w:id="153" w:author="Ericsson Rapporteur" w:date="2021-09-03T11:13:00Z"/>
                <w:rFonts w:ascii="Arial" w:eastAsia="Times New Roman" w:hAnsi="Arial"/>
                <w:sz w:val="18"/>
                <w:lang w:eastAsia="ko-KR"/>
              </w:rPr>
            </w:pPr>
            <w:ins w:id="154" w:author="Ericsson Rapporteur" w:date="2021-09-03T11:13:00Z">
              <w:r w:rsidRPr="0024596E">
                <w:rPr>
                  <w:rFonts w:ascii="Arial" w:eastAsia="Times New Roman" w:hAnsi="Arial"/>
                  <w:sz w:val="18"/>
                  <w:lang w:eastAsia="ko-KR"/>
                </w:rPr>
                <w:t xml:space="preserve">&gt;&gt;Expected Zenith </w:t>
              </w:r>
              <w:proofErr w:type="spellStart"/>
              <w:r w:rsidRPr="0024596E">
                <w:rPr>
                  <w:rFonts w:ascii="Arial" w:eastAsia="Times New Roman" w:hAnsi="Arial"/>
                  <w:sz w:val="18"/>
                  <w:lang w:eastAsia="ko-KR"/>
                </w:rPr>
                <w:t>AoA</w:t>
              </w:r>
              <w:proofErr w:type="spellEnd"/>
              <w:r w:rsidRPr="0024596E">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E0E8F41" w14:textId="4513633D" w:rsidR="009B7CC3" w:rsidRPr="0024596E" w:rsidRDefault="009B7CC3" w:rsidP="0068625E">
            <w:pPr>
              <w:keepNext/>
              <w:keepLines/>
              <w:spacing w:after="0" w:line="256" w:lineRule="auto"/>
              <w:rPr>
                <w:ins w:id="155" w:author="Ericsson Rapporteur" w:date="2021-09-03T11:13:00Z"/>
                <w:rFonts w:ascii="Arial" w:eastAsia="Times New Roman" w:hAnsi="Arial"/>
                <w:sz w:val="18"/>
                <w:lang w:eastAsia="zh-CN"/>
              </w:rPr>
            </w:pPr>
            <w:ins w:id="156" w:author="Rappoteur" w:date="2021-10-22T14:54:00Z">
              <w:r>
                <w:rPr>
                  <w:rFonts w:ascii="Arial" w:eastAsia="Times New Roman" w:hAnsi="Arial"/>
                  <w:sz w:val="18"/>
                  <w:lang w:eastAsia="zh-CN"/>
                </w:rPr>
                <w:t>M</w:t>
              </w:r>
            </w:ins>
            <w:ins w:id="157" w:author="Ericsson Rapporteur" w:date="2021-09-03T11:13:00Z">
              <w:del w:id="158" w:author="Rappoteur" w:date="2021-10-22T14:54:00Z">
                <w:r w:rsidRPr="0024596E" w:rsidDel="009B7CC3">
                  <w:rPr>
                    <w:rFonts w:ascii="Arial" w:eastAsia="Times New Roman" w:hAnsi="Arial"/>
                    <w:sz w:val="18"/>
                    <w:lang w:eastAsia="zh-CN"/>
                  </w:rPr>
                  <w:delText xml:space="preserve">O </w:delText>
                </w:r>
                <w:r w:rsidRPr="0024596E" w:rsidDel="009B7CC3">
                  <w:rPr>
                    <w:rFonts w:ascii="Arial" w:eastAsia="Times New Roman" w:hAnsi="Arial"/>
                    <w:sz w:val="18"/>
                    <w:highlight w:val="yellow"/>
                    <w:lang w:eastAsia="zh-CN"/>
                  </w:rPr>
                  <w:delText>[FFS]</w:delText>
                </w:r>
              </w:del>
            </w:ins>
          </w:p>
        </w:tc>
        <w:tc>
          <w:tcPr>
            <w:tcW w:w="1077" w:type="dxa"/>
            <w:tcBorders>
              <w:top w:val="single" w:sz="4" w:space="0" w:color="auto"/>
              <w:left w:val="single" w:sz="4" w:space="0" w:color="auto"/>
              <w:bottom w:val="single" w:sz="4" w:space="0" w:color="auto"/>
              <w:right w:val="single" w:sz="4" w:space="0" w:color="auto"/>
            </w:tcBorders>
          </w:tcPr>
          <w:p w14:paraId="7F9A73AC" w14:textId="77777777" w:rsidR="009B7CC3" w:rsidRPr="0024596E" w:rsidRDefault="009B7CC3" w:rsidP="0068625E">
            <w:pPr>
              <w:keepNext/>
              <w:keepLines/>
              <w:spacing w:after="0" w:line="256" w:lineRule="auto"/>
              <w:rPr>
                <w:ins w:id="159" w:author="Ericsson Rapporteur" w:date="2021-09-03T11:13:00Z"/>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63547D20" w14:textId="77777777" w:rsidR="009B7CC3" w:rsidRPr="0024596E" w:rsidRDefault="009B7CC3" w:rsidP="0068625E">
            <w:pPr>
              <w:keepNext/>
              <w:keepLines/>
              <w:spacing w:after="0" w:line="256" w:lineRule="auto"/>
              <w:rPr>
                <w:ins w:id="160" w:author="Ericsson Rapporteur" w:date="2021-09-03T11:13:00Z"/>
                <w:rFonts w:ascii="Arial" w:eastAsia="Times New Roman" w:hAnsi="Arial"/>
                <w:sz w:val="18"/>
                <w:lang w:eastAsia="zh-CN"/>
              </w:rPr>
            </w:pPr>
            <w:proofErr w:type="gramStart"/>
            <w:ins w:id="161" w:author="Ericsson Rapporteur" w:date="2021-09-03T11:13:00Z">
              <w:r w:rsidRPr="0024596E">
                <w:rPr>
                  <w:rFonts w:ascii="Arial" w:eastAsia="Times New Roman" w:hAnsi="Arial"/>
                  <w:sz w:val="18"/>
                  <w:lang w:eastAsia="zh-CN"/>
                </w:rPr>
                <w:t>INTEGER(</w:t>
              </w:r>
              <w:proofErr w:type="gramEnd"/>
              <w:r w:rsidRPr="0024596E">
                <w:rPr>
                  <w:rFonts w:ascii="Arial" w:eastAsia="Times New Roman" w:hAnsi="Arial"/>
                  <w:sz w:val="18"/>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3B512757" w14:textId="77777777" w:rsidR="009B7CC3" w:rsidRPr="0024596E" w:rsidRDefault="009B7CC3" w:rsidP="0068625E">
            <w:pPr>
              <w:keepNext/>
              <w:keepLines/>
              <w:spacing w:after="0" w:line="256" w:lineRule="auto"/>
              <w:rPr>
                <w:ins w:id="162" w:author="Ericsson Rapporteur" w:date="2021-09-03T11:13:00Z"/>
                <w:rFonts w:ascii="Arial" w:eastAsia="Times New Roman" w:hAnsi="Arial"/>
                <w:sz w:val="18"/>
              </w:rPr>
            </w:pPr>
            <w:proofErr w:type="spellStart"/>
            <w:ins w:id="163" w:author="Ericsson Rapporteur" w:date="2021-09-03T11:13:00Z">
              <w:r w:rsidRPr="0024596E">
                <w:rPr>
                  <w:rFonts w:ascii="Arial" w:eastAsia="Times New Roman" w:hAnsi="Arial"/>
                  <w:sz w:val="18"/>
                </w:rPr>
                <w:t>Δθ</w:t>
              </w:r>
              <w:r w:rsidRPr="0024596E">
                <w:rPr>
                  <w:rFonts w:ascii="Arial" w:eastAsia="Times New Roman" w:hAnsi="Arial"/>
                  <w:sz w:val="18"/>
                  <w:vertAlign w:val="subscript"/>
                </w:rPr>
                <w:t>ZOA</w:t>
              </w:r>
              <w:proofErr w:type="spellEnd"/>
              <w:r w:rsidRPr="0024596E">
                <w:rPr>
                  <w:rFonts w:ascii="Arial" w:eastAsia="Times New Roman" w:hAnsi="Arial"/>
                  <w:sz w:val="18"/>
                  <w:lang w:eastAsia="ko-KR"/>
                </w:rPr>
                <w:t xml:space="preserve"> component of Expected Zenith </w:t>
              </w:r>
              <w:proofErr w:type="spellStart"/>
              <w:r w:rsidRPr="0024596E">
                <w:rPr>
                  <w:rFonts w:ascii="Arial" w:eastAsia="Times New Roman" w:hAnsi="Arial"/>
                  <w:sz w:val="18"/>
                  <w:lang w:eastAsia="ko-KR"/>
                </w:rPr>
                <w:t>AoA</w:t>
              </w:r>
              <w:proofErr w:type="spellEnd"/>
            </w:ins>
          </w:p>
        </w:tc>
      </w:tr>
      <w:tr w:rsidR="009B7CC3" w:rsidRPr="0024596E" w14:paraId="5DE71861" w14:textId="77777777" w:rsidTr="0068625E">
        <w:trPr>
          <w:ins w:id="164"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61411702" w14:textId="77777777" w:rsidR="009B7CC3" w:rsidRPr="0024596E" w:rsidRDefault="009B7CC3" w:rsidP="0068625E">
            <w:pPr>
              <w:keepNext/>
              <w:keepLines/>
              <w:spacing w:after="0" w:line="256" w:lineRule="auto"/>
              <w:rPr>
                <w:ins w:id="165" w:author="Ericsson Rapporteur" w:date="2021-09-03T11:13:00Z"/>
                <w:rFonts w:ascii="Arial" w:eastAsia="Times New Roman" w:hAnsi="Arial"/>
                <w:sz w:val="18"/>
                <w:lang w:eastAsia="zh-CN"/>
              </w:rPr>
            </w:pPr>
            <w:ins w:id="166" w:author="Ericsson Rapporteur" w:date="2021-09-03T11:13:00Z">
              <w:r w:rsidRPr="0024596E">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191C7F3F" w14:textId="77777777" w:rsidR="009B7CC3" w:rsidRPr="0024596E" w:rsidRDefault="009B7CC3" w:rsidP="0068625E">
            <w:pPr>
              <w:keepNext/>
              <w:keepLines/>
              <w:spacing w:after="0" w:line="256" w:lineRule="auto"/>
              <w:rPr>
                <w:ins w:id="167" w:author="Ericsson Rapporteur" w:date="2021-09-03T11:13:00Z"/>
                <w:rFonts w:ascii="Arial" w:eastAsia="Times New Roman"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54A4D5B" w14:textId="77777777" w:rsidR="009B7CC3" w:rsidRPr="0024596E" w:rsidRDefault="009B7CC3" w:rsidP="0068625E">
            <w:pPr>
              <w:keepNext/>
              <w:keepLines/>
              <w:spacing w:after="0" w:line="256" w:lineRule="auto"/>
              <w:rPr>
                <w:ins w:id="168" w:author="Ericsson Rapporteur" w:date="2021-09-03T11:13:00Z"/>
                <w:rFonts w:ascii="Arial" w:eastAsia="Times New Roman" w:hAnsi="Arial"/>
                <w:sz w:val="18"/>
                <w:lang w:eastAsia="ko-KR"/>
              </w:rPr>
            </w:pPr>
            <w:ins w:id="169" w:author="Ericsson Rapporteur" w:date="2021-09-03T11:13:00Z">
              <w:r w:rsidRPr="0024596E">
                <w:rPr>
                  <w:rFonts w:ascii="Arial" w:eastAsia="Times New Roman" w:hAnsi="Arial"/>
                  <w:i/>
                  <w:iCs/>
                  <w:noProof/>
                  <w:sz w:val="18"/>
                  <w:lang w:eastAsia="zh-CN"/>
                </w:rPr>
                <w:t>0..1</w:t>
              </w:r>
            </w:ins>
          </w:p>
        </w:tc>
        <w:tc>
          <w:tcPr>
            <w:tcW w:w="2234" w:type="dxa"/>
            <w:tcBorders>
              <w:top w:val="single" w:sz="4" w:space="0" w:color="auto"/>
              <w:left w:val="single" w:sz="4" w:space="0" w:color="auto"/>
              <w:bottom w:val="single" w:sz="4" w:space="0" w:color="auto"/>
              <w:right w:val="single" w:sz="4" w:space="0" w:color="auto"/>
            </w:tcBorders>
          </w:tcPr>
          <w:p w14:paraId="3E86821D" w14:textId="77777777" w:rsidR="009B7CC3" w:rsidRPr="0024596E" w:rsidRDefault="009B7CC3" w:rsidP="0068625E">
            <w:pPr>
              <w:keepNext/>
              <w:keepLines/>
              <w:spacing w:after="0" w:line="256" w:lineRule="auto"/>
              <w:rPr>
                <w:ins w:id="170" w:author="Ericsson Rapporteur" w:date="2021-09-03T11:13:00Z"/>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93A554C" w14:textId="77777777" w:rsidR="009B7CC3" w:rsidRPr="0024596E" w:rsidRDefault="009B7CC3" w:rsidP="0068625E">
            <w:pPr>
              <w:keepNext/>
              <w:keepLines/>
              <w:spacing w:after="0" w:line="256" w:lineRule="auto"/>
              <w:rPr>
                <w:ins w:id="171" w:author="Ericsson Rapporteur" w:date="2021-09-03T11:13:00Z"/>
                <w:rFonts w:ascii="Arial" w:eastAsia="Times New Roman" w:hAnsi="Arial"/>
                <w:sz w:val="18"/>
              </w:rPr>
            </w:pPr>
            <w:ins w:id="172" w:author="Ericsson Rapporteur" w:date="2021-09-03T11:13:00Z">
              <w:r w:rsidRPr="0024596E">
                <w:rPr>
                  <w:rFonts w:ascii="Arial" w:eastAsia="Times New Roman" w:hAnsi="Arial"/>
                  <w:sz w:val="18"/>
                </w:rPr>
                <w:t xml:space="preserve">If absent, the </w:t>
              </w:r>
              <w:r w:rsidRPr="0024596E">
                <w:rPr>
                  <w:rFonts w:ascii="Arial" w:eastAsia="Times New Roman" w:hAnsi="Arial"/>
                  <w:noProof/>
                  <w:sz w:val="18"/>
                </w:rPr>
                <w:t>azimuth and zenith are provided in GCS.</w:t>
              </w:r>
            </w:ins>
          </w:p>
        </w:tc>
      </w:tr>
      <w:tr w:rsidR="009B7CC3" w:rsidRPr="0024596E" w14:paraId="2450A50B" w14:textId="77777777" w:rsidTr="0068625E">
        <w:trPr>
          <w:ins w:id="17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059F1DEE" w14:textId="77777777" w:rsidR="009B7CC3" w:rsidRPr="0024596E" w:rsidRDefault="009B7CC3" w:rsidP="0068625E">
            <w:pPr>
              <w:keepNext/>
              <w:keepLines/>
              <w:spacing w:after="0" w:line="256" w:lineRule="auto"/>
              <w:ind w:left="142"/>
              <w:rPr>
                <w:ins w:id="174" w:author="Ericsson Rapporteur" w:date="2021-09-03T11:13:00Z"/>
                <w:rFonts w:ascii="Arial" w:eastAsia="Times New Roman" w:hAnsi="Arial"/>
                <w:sz w:val="18"/>
                <w:lang w:eastAsia="zh-CN"/>
              </w:rPr>
            </w:pPr>
            <w:ins w:id="175" w:author="Ericsson Rapporteur" w:date="2021-09-03T11:13:00Z">
              <w:r w:rsidRPr="0024596E">
                <w:rPr>
                  <w:rFonts w:ascii="Arial" w:eastAsia="Times New Roman" w:hAnsi="Arial"/>
                  <w:sz w:val="18"/>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444BDB06" w14:textId="77777777" w:rsidR="009B7CC3" w:rsidRPr="0024596E" w:rsidRDefault="009B7CC3" w:rsidP="0068625E">
            <w:pPr>
              <w:keepNext/>
              <w:keepLines/>
              <w:spacing w:after="0" w:line="256" w:lineRule="auto"/>
              <w:rPr>
                <w:ins w:id="176" w:author="Ericsson Rapporteur" w:date="2021-09-03T11:13:00Z"/>
                <w:rFonts w:ascii="Arial" w:eastAsia="Times New Roman" w:hAnsi="Arial"/>
                <w:sz w:val="18"/>
              </w:rPr>
            </w:pPr>
            <w:ins w:id="177"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1E4B6C" w14:textId="77777777" w:rsidR="009B7CC3" w:rsidRPr="0024596E" w:rsidRDefault="009B7CC3" w:rsidP="0068625E">
            <w:pPr>
              <w:keepNext/>
              <w:keepLines/>
              <w:spacing w:after="0" w:line="256" w:lineRule="auto"/>
              <w:rPr>
                <w:ins w:id="178"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E404AB1" w14:textId="77777777" w:rsidR="009B7CC3" w:rsidRPr="0024596E" w:rsidRDefault="009B7CC3" w:rsidP="0068625E">
            <w:pPr>
              <w:keepNext/>
              <w:keepLines/>
              <w:spacing w:after="0" w:line="256" w:lineRule="auto"/>
              <w:rPr>
                <w:ins w:id="179" w:author="Ericsson Rapporteur" w:date="2021-09-03T11:13:00Z"/>
                <w:rFonts w:ascii="Arial" w:eastAsia="Times New Roman" w:hAnsi="Arial"/>
                <w:sz w:val="18"/>
                <w:lang w:eastAsia="zh-CN"/>
              </w:rPr>
            </w:pPr>
            <w:ins w:id="180" w:author="Ericsson Rapporteur" w:date="2021-09-03T11:13:00Z">
              <w:r w:rsidRPr="0024596E">
                <w:rPr>
                  <w:rFonts w:ascii="Arial" w:eastAsia="Times New Roman" w:hAnsi="Arial"/>
                  <w:sz w:val="18"/>
                  <w:lang w:eastAsia="zh-CN"/>
                </w:rPr>
                <w:t>INTEGER (</w:t>
              </w:r>
              <w:proofErr w:type="gramStart"/>
              <w:r w:rsidRPr="0024596E">
                <w:rPr>
                  <w:rFonts w:ascii="Arial" w:eastAsia="Times New Roman" w:hAnsi="Arial"/>
                  <w:sz w:val="18"/>
                  <w:lang w:eastAsia="zh-CN"/>
                </w:rPr>
                <w:t>0..</w:t>
              </w:r>
              <w:proofErr w:type="gramEnd"/>
              <w:r w:rsidRPr="0024596E">
                <w:rPr>
                  <w:rFonts w:ascii="Arial" w:eastAsia="Times New Roman" w:hAnsi="Arial"/>
                  <w:sz w:val="18"/>
                  <w:lang w:eastAsia="zh-CN"/>
                </w:rPr>
                <w:t>3599)</w:t>
              </w:r>
            </w:ins>
          </w:p>
        </w:tc>
        <w:tc>
          <w:tcPr>
            <w:tcW w:w="2881" w:type="dxa"/>
            <w:tcBorders>
              <w:top w:val="single" w:sz="4" w:space="0" w:color="auto"/>
              <w:left w:val="single" w:sz="4" w:space="0" w:color="auto"/>
              <w:bottom w:val="single" w:sz="4" w:space="0" w:color="auto"/>
              <w:right w:val="single" w:sz="4" w:space="0" w:color="auto"/>
            </w:tcBorders>
          </w:tcPr>
          <w:p w14:paraId="037E6E0D" w14:textId="77777777" w:rsidR="009B7CC3" w:rsidRPr="0024596E" w:rsidRDefault="009B7CC3" w:rsidP="0068625E">
            <w:pPr>
              <w:keepNext/>
              <w:keepLines/>
              <w:spacing w:after="0" w:line="256" w:lineRule="auto"/>
              <w:rPr>
                <w:ins w:id="181" w:author="Ericsson Rapporteur" w:date="2021-09-03T11:13:00Z"/>
                <w:rFonts w:ascii="Arial" w:eastAsia="Times New Roman" w:hAnsi="Arial"/>
                <w:bCs/>
                <w:sz w:val="18"/>
                <w:lang w:eastAsia="zh-CN"/>
              </w:rPr>
            </w:pPr>
          </w:p>
        </w:tc>
      </w:tr>
      <w:tr w:rsidR="009B7CC3" w:rsidRPr="0024596E" w14:paraId="3CAB4B74" w14:textId="77777777" w:rsidTr="0068625E">
        <w:trPr>
          <w:ins w:id="18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44D852F0" w14:textId="77777777" w:rsidR="009B7CC3" w:rsidRPr="0024596E" w:rsidRDefault="009B7CC3" w:rsidP="0068625E">
            <w:pPr>
              <w:keepNext/>
              <w:keepLines/>
              <w:spacing w:after="0" w:line="256" w:lineRule="auto"/>
              <w:ind w:left="142"/>
              <w:rPr>
                <w:ins w:id="183" w:author="Ericsson Rapporteur" w:date="2021-09-03T11:13:00Z"/>
                <w:rFonts w:ascii="Arial" w:eastAsia="Times New Roman" w:hAnsi="Arial"/>
                <w:sz w:val="18"/>
                <w:lang w:eastAsia="zh-CN"/>
              </w:rPr>
            </w:pPr>
            <w:ins w:id="184" w:author="Ericsson Rapporteur" w:date="2021-09-03T11:13:00Z">
              <w:r w:rsidRPr="0024596E">
                <w:rPr>
                  <w:rFonts w:ascii="Arial" w:eastAsia="Times New Roman" w:hAnsi="Arial"/>
                  <w:sz w:val="18"/>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39F2A704" w14:textId="77777777" w:rsidR="009B7CC3" w:rsidRPr="0024596E" w:rsidRDefault="009B7CC3" w:rsidP="0068625E">
            <w:pPr>
              <w:keepNext/>
              <w:keepLines/>
              <w:spacing w:after="0" w:line="256" w:lineRule="auto"/>
              <w:rPr>
                <w:ins w:id="185" w:author="Ericsson Rapporteur" w:date="2021-09-03T11:13:00Z"/>
                <w:rFonts w:ascii="Arial" w:eastAsia="Times New Roman" w:hAnsi="Arial"/>
                <w:sz w:val="18"/>
              </w:rPr>
            </w:pPr>
            <w:ins w:id="186"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CFE1886" w14:textId="77777777" w:rsidR="009B7CC3" w:rsidRPr="0024596E" w:rsidRDefault="009B7CC3" w:rsidP="0068625E">
            <w:pPr>
              <w:keepNext/>
              <w:keepLines/>
              <w:spacing w:after="0" w:line="256" w:lineRule="auto"/>
              <w:rPr>
                <w:ins w:id="187"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AFF9EE1" w14:textId="77777777" w:rsidR="009B7CC3" w:rsidRPr="0024596E" w:rsidRDefault="009B7CC3" w:rsidP="0068625E">
            <w:pPr>
              <w:keepNext/>
              <w:keepLines/>
              <w:spacing w:after="0" w:line="256" w:lineRule="auto"/>
              <w:rPr>
                <w:ins w:id="188" w:author="Ericsson Rapporteur" w:date="2021-09-03T11:13:00Z"/>
                <w:rFonts w:ascii="Arial" w:eastAsia="Times New Roman" w:hAnsi="Arial"/>
                <w:sz w:val="18"/>
                <w:lang w:eastAsia="zh-CN"/>
              </w:rPr>
            </w:pPr>
            <w:ins w:id="189" w:author="Ericsson Rapporteur" w:date="2021-09-03T11:13:00Z">
              <w:r w:rsidRPr="0024596E">
                <w:rPr>
                  <w:rFonts w:ascii="Arial" w:eastAsia="Times New Roman" w:hAnsi="Arial"/>
                  <w:sz w:val="18"/>
                  <w:lang w:eastAsia="zh-CN"/>
                </w:rPr>
                <w:t>INTEGER (</w:t>
              </w:r>
              <w:proofErr w:type="gramStart"/>
              <w:r w:rsidRPr="0024596E">
                <w:rPr>
                  <w:rFonts w:ascii="Arial" w:eastAsia="Times New Roman" w:hAnsi="Arial"/>
                  <w:sz w:val="18"/>
                  <w:lang w:eastAsia="zh-CN"/>
                </w:rPr>
                <w:t>0..</w:t>
              </w:r>
              <w:proofErr w:type="gramEnd"/>
              <w:r w:rsidRPr="0024596E">
                <w:rPr>
                  <w:rFonts w:ascii="Arial" w:eastAsia="Times New Roman" w:hAnsi="Arial"/>
                  <w:sz w:val="18"/>
                  <w:lang w:eastAsia="zh-CN"/>
                </w:rPr>
                <w:t>3599)</w:t>
              </w:r>
            </w:ins>
          </w:p>
        </w:tc>
        <w:tc>
          <w:tcPr>
            <w:tcW w:w="2881" w:type="dxa"/>
            <w:tcBorders>
              <w:top w:val="single" w:sz="4" w:space="0" w:color="auto"/>
              <w:left w:val="single" w:sz="4" w:space="0" w:color="auto"/>
              <w:bottom w:val="single" w:sz="4" w:space="0" w:color="auto"/>
              <w:right w:val="single" w:sz="4" w:space="0" w:color="auto"/>
            </w:tcBorders>
          </w:tcPr>
          <w:p w14:paraId="2B7EDB2E" w14:textId="77777777" w:rsidR="009B7CC3" w:rsidRPr="0024596E" w:rsidRDefault="009B7CC3" w:rsidP="0068625E">
            <w:pPr>
              <w:keepNext/>
              <w:keepLines/>
              <w:spacing w:after="0" w:line="256" w:lineRule="auto"/>
              <w:rPr>
                <w:ins w:id="190" w:author="Ericsson Rapporteur" w:date="2021-09-03T11:13:00Z"/>
                <w:rFonts w:ascii="Arial" w:eastAsia="Times New Roman" w:hAnsi="Arial"/>
                <w:bCs/>
                <w:sz w:val="18"/>
                <w:lang w:eastAsia="zh-CN"/>
              </w:rPr>
            </w:pPr>
          </w:p>
        </w:tc>
      </w:tr>
      <w:tr w:rsidR="009B7CC3" w:rsidRPr="0024596E" w14:paraId="778C26B0" w14:textId="77777777" w:rsidTr="0068625E">
        <w:trPr>
          <w:ins w:id="191"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27A6F85" w14:textId="77777777" w:rsidR="009B7CC3" w:rsidRPr="0024596E" w:rsidRDefault="009B7CC3" w:rsidP="0068625E">
            <w:pPr>
              <w:keepNext/>
              <w:keepLines/>
              <w:spacing w:after="0" w:line="256" w:lineRule="auto"/>
              <w:ind w:left="142"/>
              <w:rPr>
                <w:ins w:id="192" w:author="Ericsson Rapporteur" w:date="2021-09-03T11:13:00Z"/>
                <w:rFonts w:ascii="Arial" w:eastAsia="Times New Roman" w:hAnsi="Arial"/>
                <w:sz w:val="18"/>
                <w:lang w:eastAsia="zh-CN"/>
              </w:rPr>
            </w:pPr>
            <w:ins w:id="193" w:author="Ericsson Rapporteur" w:date="2021-09-03T11:13:00Z">
              <w:r w:rsidRPr="0024596E">
                <w:rPr>
                  <w:rFonts w:ascii="Arial" w:eastAsia="Times New Roman" w:hAnsi="Arial"/>
                  <w:sz w:val="18"/>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7E14F4A4" w14:textId="77777777" w:rsidR="009B7CC3" w:rsidRPr="0024596E" w:rsidRDefault="009B7CC3" w:rsidP="0068625E">
            <w:pPr>
              <w:keepNext/>
              <w:keepLines/>
              <w:spacing w:after="0" w:line="256" w:lineRule="auto"/>
              <w:rPr>
                <w:ins w:id="194" w:author="Ericsson Rapporteur" w:date="2021-09-03T11:13:00Z"/>
                <w:rFonts w:ascii="Arial" w:eastAsia="Times New Roman" w:hAnsi="Arial"/>
                <w:sz w:val="18"/>
              </w:rPr>
            </w:pPr>
            <w:ins w:id="195" w:author="Ericsson Rapporteur" w:date="2021-09-03T11:13:00Z">
              <w:r w:rsidRPr="0024596E">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FA21AE" w14:textId="77777777" w:rsidR="009B7CC3" w:rsidRPr="0024596E" w:rsidRDefault="009B7CC3" w:rsidP="0068625E">
            <w:pPr>
              <w:keepNext/>
              <w:keepLines/>
              <w:spacing w:after="0" w:line="256" w:lineRule="auto"/>
              <w:rPr>
                <w:ins w:id="196" w:author="Ericsson Rapporteur" w:date="2021-09-03T11:13:00Z"/>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AEACB7C" w14:textId="77777777" w:rsidR="009B7CC3" w:rsidRPr="0024596E" w:rsidRDefault="009B7CC3" w:rsidP="0068625E">
            <w:pPr>
              <w:keepNext/>
              <w:keepLines/>
              <w:spacing w:after="0" w:line="256" w:lineRule="auto"/>
              <w:rPr>
                <w:ins w:id="197" w:author="Ericsson Rapporteur" w:date="2021-09-03T11:13:00Z"/>
                <w:rFonts w:ascii="Arial" w:eastAsia="Times New Roman" w:hAnsi="Arial"/>
                <w:sz w:val="18"/>
                <w:lang w:eastAsia="zh-CN"/>
              </w:rPr>
            </w:pPr>
            <w:ins w:id="198" w:author="Ericsson Rapporteur" w:date="2021-09-03T11:13:00Z">
              <w:r w:rsidRPr="0024596E">
                <w:rPr>
                  <w:rFonts w:ascii="Arial" w:eastAsia="Times New Roman" w:hAnsi="Arial"/>
                  <w:sz w:val="18"/>
                  <w:lang w:eastAsia="zh-CN"/>
                </w:rPr>
                <w:t>INTEGER (</w:t>
              </w:r>
              <w:proofErr w:type="gramStart"/>
              <w:r w:rsidRPr="0024596E">
                <w:rPr>
                  <w:rFonts w:ascii="Arial" w:eastAsia="Times New Roman" w:hAnsi="Arial"/>
                  <w:sz w:val="18"/>
                  <w:lang w:eastAsia="zh-CN"/>
                </w:rPr>
                <w:t>0..</w:t>
              </w:r>
              <w:proofErr w:type="gramEnd"/>
              <w:r w:rsidRPr="0024596E">
                <w:rPr>
                  <w:rFonts w:ascii="Arial" w:eastAsia="Times New Roman" w:hAnsi="Arial"/>
                  <w:sz w:val="18"/>
                  <w:lang w:eastAsia="zh-CN"/>
                </w:rPr>
                <w:t>3599)</w:t>
              </w:r>
            </w:ins>
          </w:p>
        </w:tc>
        <w:tc>
          <w:tcPr>
            <w:tcW w:w="2881" w:type="dxa"/>
            <w:tcBorders>
              <w:top w:val="single" w:sz="4" w:space="0" w:color="auto"/>
              <w:left w:val="single" w:sz="4" w:space="0" w:color="auto"/>
              <w:bottom w:val="single" w:sz="4" w:space="0" w:color="auto"/>
              <w:right w:val="single" w:sz="4" w:space="0" w:color="auto"/>
            </w:tcBorders>
          </w:tcPr>
          <w:p w14:paraId="6C8CFB28" w14:textId="77777777" w:rsidR="009B7CC3" w:rsidRPr="0024596E" w:rsidRDefault="009B7CC3" w:rsidP="0068625E">
            <w:pPr>
              <w:keepNext/>
              <w:keepLines/>
              <w:spacing w:after="0" w:line="256" w:lineRule="auto"/>
              <w:rPr>
                <w:ins w:id="199" w:author="Ericsson Rapporteur" w:date="2021-09-03T11:13:00Z"/>
                <w:rFonts w:ascii="Arial" w:eastAsia="Times New Roman" w:hAnsi="Arial"/>
                <w:bCs/>
                <w:sz w:val="18"/>
                <w:lang w:eastAsia="zh-CN"/>
              </w:rPr>
            </w:pPr>
          </w:p>
        </w:tc>
      </w:tr>
    </w:tbl>
    <w:p w14:paraId="0CBB33A5" w14:textId="0EB83FA3" w:rsidR="00A17CA7" w:rsidRDefault="00A17CA7" w:rsidP="00D50A9F">
      <w:pPr>
        <w:rPr>
          <w:ins w:id="200" w:author="Rappoteur" w:date="2021-10-22T14:55:00Z"/>
          <w:rFonts w:eastAsia="Malgun Gothic"/>
          <w:lang w:eastAsia="ko-KR"/>
        </w:rPr>
      </w:pPr>
    </w:p>
    <w:p w14:paraId="4D6E0304" w14:textId="7876D00C" w:rsidR="001B6B9B" w:rsidRPr="001B6B9B" w:rsidRDefault="001B6B9B" w:rsidP="001B6B9B">
      <w:pPr>
        <w:jc w:val="center"/>
        <w:rPr>
          <w:rFonts w:hint="eastAsia"/>
          <w:b/>
          <w:bCs/>
        </w:rPr>
      </w:pPr>
      <w:r>
        <w:rPr>
          <w:b/>
          <w:bCs/>
          <w:highlight w:val="yellow"/>
        </w:rPr>
        <w:t xml:space="preserve">NEXT </w:t>
      </w:r>
      <w:r w:rsidRPr="00B13ABB">
        <w:rPr>
          <w:b/>
          <w:bCs/>
          <w:highlight w:val="yellow"/>
        </w:rPr>
        <w:t>CHANGE</w:t>
      </w:r>
    </w:p>
    <w:p w14:paraId="4EEE5D7A" w14:textId="77777777" w:rsidR="001B6B9B" w:rsidRPr="001645C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Rapporteur" w:date="2021-09-03T11:13:00Z"/>
          <w:rFonts w:ascii="Courier New" w:eastAsia="Calibri" w:hAnsi="Courier New" w:cs="Courier New"/>
          <w:noProof/>
          <w:sz w:val="16"/>
        </w:rPr>
      </w:pPr>
      <w:ins w:id="202" w:author="Ericsson Rapporteur" w:date="2021-09-03T11:13: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2984F234" w14:textId="77777777" w:rsidR="001B6B9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Ericsson Rapporteur" w:date="2021-09-03T11:13:00Z"/>
          <w:rFonts w:ascii="Courier New" w:eastAsia="Calibri" w:hAnsi="Courier New" w:cs="Courier New"/>
          <w:noProof/>
          <w:sz w:val="16"/>
        </w:rPr>
      </w:pPr>
      <w:ins w:id="204"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6C4C8968" w14:textId="1DFA399E" w:rsidR="001B6B9B" w:rsidRPr="001645C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Ericsson Rapporteur" w:date="2021-09-03T11:13:00Z"/>
          <w:rFonts w:ascii="Courier New" w:eastAsia="Calibri" w:hAnsi="Courier New" w:cs="Courier New"/>
          <w:noProof/>
          <w:sz w:val="16"/>
        </w:rPr>
      </w:pPr>
      <w:ins w:id="206" w:author="Ericsson Rapporteur" w:date="2021-09-03T11:13: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Pr>
            <w:rFonts w:ascii="Courier New" w:eastAsia="Calibri" w:hAnsi="Courier New" w:cs="Courier New"/>
            <w:noProof/>
            <w:sz w:val="16"/>
          </w:rPr>
          <w:tab/>
        </w:r>
        <w:commentRangeStart w:id="207"/>
        <w:del w:id="208" w:author="Rappoteur" w:date="2021-10-22T14:55:00Z">
          <w:r w:rsidDel="001B6B9B">
            <w:rPr>
              <w:rFonts w:ascii="Courier New" w:eastAsia="Calibri" w:hAnsi="Courier New" w:cs="Courier New"/>
              <w:noProof/>
              <w:sz w:val="16"/>
            </w:rPr>
            <w:delText>OPTIONAL</w:delText>
          </w:r>
          <w:commentRangeEnd w:id="207"/>
          <w:r w:rsidDel="001B6B9B">
            <w:rPr>
              <w:rStyle w:val="af4"/>
            </w:rPr>
            <w:commentReference w:id="207"/>
          </w:r>
        </w:del>
        <w:r w:rsidRPr="001645CB">
          <w:rPr>
            <w:rFonts w:ascii="Courier New" w:eastAsia="Calibri" w:hAnsi="Courier New" w:cs="Courier New"/>
            <w:noProof/>
            <w:sz w:val="16"/>
          </w:rPr>
          <w:t>,</w:t>
        </w:r>
      </w:ins>
    </w:p>
    <w:p w14:paraId="4F4056C9"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Ericsson Rapporteur" w:date="2021-09-03T11:13:00Z"/>
          <w:rFonts w:ascii="Courier New" w:eastAsia="Calibri" w:hAnsi="Courier New" w:cs="Courier New"/>
          <w:noProof/>
          <w:sz w:val="16"/>
          <w:lang w:val="fr-FR"/>
        </w:rPr>
      </w:pPr>
      <w:ins w:id="210"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724E4E88"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Rapporteur" w:date="2021-09-03T11:13:00Z"/>
          <w:rFonts w:ascii="Courier New" w:eastAsia="Calibri" w:hAnsi="Courier New" w:cs="Courier New"/>
          <w:noProof/>
          <w:sz w:val="16"/>
          <w:lang w:val="fr-FR"/>
        </w:rPr>
      </w:pPr>
      <w:ins w:id="212" w:author="Ericsson Rapporteur" w:date="2021-09-03T11:13:00Z">
        <w:r w:rsidRPr="00A1143A">
          <w:rPr>
            <w:rFonts w:ascii="Courier New" w:eastAsia="Calibri" w:hAnsi="Courier New" w:cs="Courier New"/>
            <w:noProof/>
            <w:sz w:val="16"/>
            <w:lang w:val="fr-FR"/>
          </w:rPr>
          <w:t>}</w:t>
        </w:r>
      </w:ins>
    </w:p>
    <w:p w14:paraId="4127BEBA" w14:textId="77777777" w:rsidR="001B6B9B" w:rsidRPr="001645C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Rapporteur" w:date="2021-09-03T11:13:00Z"/>
          <w:rFonts w:ascii="Courier New" w:eastAsia="Calibri" w:hAnsi="Courier New" w:cs="Courier New"/>
          <w:noProof/>
          <w:sz w:val="16"/>
        </w:rPr>
      </w:pPr>
      <w:ins w:id="214" w:author="Ericsson Rapporteur" w:date="2021-09-03T11:13: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2CCCC136" w14:textId="77777777" w:rsidR="001B6B9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Ericsson Rapporteur" w:date="2021-09-03T11:13:00Z"/>
          <w:rFonts w:ascii="Courier New" w:eastAsia="Calibri" w:hAnsi="Courier New" w:cs="Courier New"/>
          <w:noProof/>
          <w:sz w:val="16"/>
        </w:rPr>
      </w:pPr>
      <w:ins w:id="216"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461CEDB6" w14:textId="2C1119F4" w:rsidR="001B6B9B" w:rsidRPr="001645C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 Rapporteur" w:date="2021-09-03T11:13:00Z"/>
          <w:rFonts w:ascii="Courier New" w:eastAsia="Calibri" w:hAnsi="Courier New" w:cs="Courier New"/>
          <w:noProof/>
          <w:sz w:val="16"/>
        </w:rPr>
      </w:pPr>
      <w:ins w:id="218" w:author="Ericsson Rapporteur" w:date="2021-09-03T11:13: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Pr>
            <w:rFonts w:ascii="Courier New" w:eastAsia="Calibri" w:hAnsi="Courier New" w:cs="Courier New"/>
            <w:noProof/>
            <w:sz w:val="16"/>
          </w:rPr>
          <w:tab/>
        </w:r>
        <w:commentRangeStart w:id="219"/>
        <w:del w:id="220" w:author="Rappoteur" w:date="2021-10-22T14:55:00Z">
          <w:r w:rsidDel="001B6B9B">
            <w:rPr>
              <w:rFonts w:ascii="Courier New" w:eastAsia="Calibri" w:hAnsi="Courier New" w:cs="Courier New"/>
              <w:noProof/>
              <w:sz w:val="16"/>
            </w:rPr>
            <w:delText>OPTIONAL</w:delText>
          </w:r>
          <w:commentRangeEnd w:id="219"/>
          <w:r w:rsidDel="001B6B9B">
            <w:rPr>
              <w:rStyle w:val="af4"/>
            </w:rPr>
            <w:commentReference w:id="219"/>
          </w:r>
        </w:del>
        <w:r w:rsidRPr="001645CB">
          <w:rPr>
            <w:rFonts w:ascii="Courier New" w:eastAsia="Calibri" w:hAnsi="Courier New" w:cs="Courier New"/>
            <w:noProof/>
            <w:sz w:val="16"/>
          </w:rPr>
          <w:t>,</w:t>
        </w:r>
      </w:ins>
    </w:p>
    <w:p w14:paraId="5ED848B1"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 Rapporteur" w:date="2021-09-03T11:13:00Z"/>
          <w:rFonts w:ascii="Courier New" w:eastAsia="Calibri" w:hAnsi="Courier New" w:cs="Courier New"/>
          <w:noProof/>
          <w:sz w:val="16"/>
          <w:lang w:val="fr-FR"/>
        </w:rPr>
      </w:pPr>
      <w:ins w:id="222"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2A698585" w14:textId="77777777" w:rsidR="001B6B9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Rapporteur" w:date="2021-09-03T11:13:00Z"/>
          <w:snapToGrid w:val="0"/>
          <w:lang w:val="fr-FR"/>
        </w:rPr>
      </w:pPr>
      <w:ins w:id="224" w:author="Ericsson Rapporteur" w:date="2021-09-03T11:13:00Z">
        <w:r w:rsidRPr="00A1143A">
          <w:rPr>
            <w:rFonts w:ascii="Courier New" w:eastAsia="Calibri" w:hAnsi="Courier New" w:cs="Courier New"/>
            <w:noProof/>
            <w:sz w:val="16"/>
            <w:lang w:val="fr-FR"/>
          </w:rPr>
          <w:t>}</w:t>
        </w:r>
      </w:ins>
    </w:p>
    <w:p w14:paraId="42FBBF80" w14:textId="2E6A790E" w:rsidR="001B6B9B" w:rsidRDefault="001B6B9B" w:rsidP="00D50A9F">
      <w:pPr>
        <w:rPr>
          <w:ins w:id="225" w:author="Rappoteur" w:date="2021-10-22T14:56:00Z"/>
          <w:rFonts w:eastAsia="Malgun Gothic"/>
          <w:lang w:eastAsia="ko-KR"/>
        </w:rPr>
      </w:pPr>
    </w:p>
    <w:p w14:paraId="2058DC13" w14:textId="336A4F6B" w:rsidR="001B6B9B" w:rsidRDefault="001B6B9B" w:rsidP="001B6B9B">
      <w:pPr>
        <w:jc w:val="center"/>
        <w:rPr>
          <w:b/>
          <w:bCs/>
        </w:rPr>
      </w:pPr>
      <w:r>
        <w:rPr>
          <w:b/>
          <w:bCs/>
          <w:highlight w:val="yellow"/>
        </w:rPr>
        <w:lastRenderedPageBreak/>
        <w:t xml:space="preserve">NEXT </w:t>
      </w:r>
      <w:r w:rsidRPr="00B13ABB">
        <w:rPr>
          <w:b/>
          <w:bCs/>
          <w:highlight w:val="yellow"/>
        </w:rPr>
        <w:t>CHANGE</w:t>
      </w:r>
    </w:p>
    <w:p w14:paraId="20B55173"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TRPMeasurementQuantities-Item ::= ENUMERATED {</w:t>
      </w:r>
    </w:p>
    <w:p w14:paraId="6702652B"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gNB-RxTxTimeDiff, </w:t>
      </w:r>
    </w:p>
    <w:p w14:paraId="61F00BE5"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uL-SRS-RSRP, </w:t>
      </w:r>
    </w:p>
    <w:p w14:paraId="510531E6"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uL-AoA, </w:t>
      </w:r>
    </w:p>
    <w:p w14:paraId="4F581900" w14:textId="77777777"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uL-RTOA, </w:t>
      </w:r>
    </w:p>
    <w:p w14:paraId="01C3E3AE" w14:textId="573E99B3" w:rsidR="001B6B9B" w:rsidDel="001B6B9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226" w:author="Rappoteur" w:date="2021-10-22T14:59:00Z"/>
          <w:rFonts w:ascii="Courier New" w:hAnsi="Courier New"/>
          <w:noProof/>
          <w:sz w:val="16"/>
        </w:rPr>
      </w:pPr>
      <w:r w:rsidRPr="00A1143A">
        <w:rPr>
          <w:rFonts w:ascii="Courier New" w:eastAsia="Times New Roman" w:hAnsi="Courier New"/>
          <w:noProof/>
          <w:sz w:val="16"/>
        </w:rPr>
        <w:tab/>
      </w:r>
      <w:del w:id="227" w:author="Rappoteur" w:date="2021-10-22T14:59:00Z">
        <w:r w:rsidRPr="00A1143A" w:rsidDel="001B6B9B">
          <w:rPr>
            <w:rFonts w:ascii="Courier New" w:eastAsia="Times New Roman" w:hAnsi="Courier New"/>
            <w:noProof/>
            <w:sz w:val="16"/>
          </w:rPr>
          <w:delText>...</w:delText>
        </w:r>
      </w:del>
      <w:ins w:id="228" w:author="Ericsson Rapporteur" w:date="2021-09-03T11:13:00Z">
        <w:del w:id="229" w:author="Rappoteur" w:date="2021-10-22T14:59:00Z">
          <w:r w:rsidRPr="00D333DF" w:rsidDel="001B6B9B">
            <w:rPr>
              <w:rFonts w:ascii="Courier New" w:hAnsi="Courier New"/>
              <w:noProof/>
              <w:sz w:val="16"/>
            </w:rPr>
            <w:delText xml:space="preserve"> </w:delText>
          </w:r>
          <w:r w:rsidDel="001B6B9B">
            <w:rPr>
              <w:rFonts w:ascii="Courier New" w:hAnsi="Courier New"/>
              <w:noProof/>
              <w:sz w:val="16"/>
            </w:rPr>
            <w:delText>,</w:delText>
          </w:r>
        </w:del>
      </w:ins>
    </w:p>
    <w:p w14:paraId="5302330C" w14:textId="179B5D7A" w:rsidR="001B6B9B" w:rsidRPr="00A1143A"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 w:author="Ericsson Rapporteur" w:date="2021-09-03T11:13:00Z"/>
          <w:rFonts w:ascii="Courier New" w:eastAsia="Times New Roman" w:hAnsi="Courier New"/>
          <w:noProof/>
          <w:sz w:val="16"/>
        </w:rPr>
        <w:pPrChange w:id="231" w:author="Rappoteur" w:date="2021-10-22T14:5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232" w:author="Ericsson Rapporteur" w:date="2021-09-03T11:13:00Z">
        <w:del w:id="233" w:author="Rappoteur" w:date="2021-10-22T14:59:00Z">
          <w:r w:rsidDel="001B6B9B">
            <w:rPr>
              <w:rFonts w:ascii="Courier New" w:hAnsi="Courier New"/>
              <w:noProof/>
              <w:sz w:val="16"/>
            </w:rPr>
            <w:tab/>
            <w:delText>zoA</w:delText>
          </w:r>
        </w:del>
      </w:ins>
    </w:p>
    <w:p w14:paraId="10758587" w14:textId="6B34017F" w:rsidR="001B6B9B" w:rsidRPr="001B6B9B" w:rsidRDefault="001B6B9B" w:rsidP="001B6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w:t>
      </w:r>
    </w:p>
    <w:p w14:paraId="45B2E052" w14:textId="079054BA" w:rsidR="001B6B9B" w:rsidRPr="001B6B9B" w:rsidRDefault="001B6B9B" w:rsidP="001B6B9B">
      <w:pPr>
        <w:overflowPunct/>
        <w:autoSpaceDE/>
        <w:autoSpaceDN/>
        <w:adjustRightInd/>
        <w:jc w:val="center"/>
        <w:textAlignment w:val="auto"/>
        <w:rPr>
          <w:rFonts w:hint="eastAsia"/>
          <w:lang w:eastAsia="zh-CN"/>
        </w:rPr>
      </w:pPr>
      <w:r>
        <w:rPr>
          <w:b/>
          <w:bCs/>
          <w:highlight w:val="yellow"/>
        </w:rPr>
        <w:t>End</w:t>
      </w:r>
      <w:r w:rsidRPr="00B13ABB">
        <w:rPr>
          <w:b/>
          <w:bCs/>
          <w:highlight w:val="yellow"/>
        </w:rPr>
        <w:t xml:space="preserve"> OF CHANGES</w:t>
      </w:r>
    </w:p>
    <w:sectPr w:rsidR="001B6B9B" w:rsidRPr="001B6B9B" w:rsidSect="00107D38">
      <w:headerReference w:type="even" r:id="rId16"/>
      <w:footnotePr>
        <w:numRestart w:val="eachSect"/>
      </w:footnotePr>
      <w:pgSz w:w="11907" w:h="16840" w:code="9"/>
      <w:pgMar w:top="1418" w:right="1134" w:bottom="1134"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7" w:author="R3-214297" w:date="2021-08-29T16:58:00Z" w:initials="EU">
    <w:p w14:paraId="2D340347" w14:textId="77777777" w:rsidR="001B6B9B" w:rsidRDefault="001B6B9B" w:rsidP="001B6B9B">
      <w:pPr>
        <w:pStyle w:val="af5"/>
      </w:pPr>
      <w:r>
        <w:rPr>
          <w:rStyle w:val="af4"/>
        </w:rPr>
        <w:annotationRef/>
      </w:r>
      <w:r>
        <w:t>FFS</w:t>
      </w:r>
    </w:p>
  </w:comment>
  <w:comment w:id="219" w:author="R3-214297" w:date="2021-08-29T16:58:00Z" w:initials="EU">
    <w:p w14:paraId="3F6E8AF7" w14:textId="77777777" w:rsidR="001B6B9B" w:rsidRDefault="001B6B9B" w:rsidP="001B6B9B">
      <w:pPr>
        <w:pStyle w:val="af5"/>
      </w:pPr>
      <w:r>
        <w:rPr>
          <w:rStyle w:val="af4"/>
        </w:rPr>
        <w:annotationRef/>
      </w:r>
      <w:r>
        <w:t>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40347" w15:done="0"/>
  <w15:commentEx w15:paraId="3F6E8A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63B50" w16cex:dateUtc="2021-08-29T14:58:00Z"/>
  <w16cex:commentExtensible w16cex:durableId="24D63B73" w16cex:dateUtc="2021-08-29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40347" w16cid:durableId="24D63B50"/>
  <w16cid:commentId w16cid:paraId="3F6E8AF7" w16cid:durableId="24D63B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0DEE3" w14:textId="77777777" w:rsidR="00196A23" w:rsidRDefault="00196A23">
      <w:pPr>
        <w:ind w:left="420"/>
      </w:pPr>
      <w:r>
        <w:separator/>
      </w:r>
    </w:p>
  </w:endnote>
  <w:endnote w:type="continuationSeparator" w:id="0">
    <w:p w14:paraId="090C3298" w14:textId="77777777" w:rsidR="00196A23" w:rsidRDefault="00196A23">
      <w:pPr>
        <w:ind w:left="420"/>
      </w:pPr>
      <w:r>
        <w:continuationSeparator/>
      </w:r>
    </w:p>
  </w:endnote>
  <w:endnote w:type="continuationNotice" w:id="1">
    <w:p w14:paraId="23148450" w14:textId="77777777" w:rsidR="00196A23" w:rsidRDefault="00196A23">
      <w:pPr>
        <w:spacing w:after="0"/>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fixed"/>
    <w:sig w:usb0="00000000" w:usb1="080E0000" w:usb2="00000010" w:usb3="00000000" w:csb0="00040000"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87A52" w14:textId="77777777" w:rsidR="00196A23" w:rsidRDefault="00196A23">
      <w:pPr>
        <w:ind w:left="420"/>
      </w:pPr>
      <w:r>
        <w:separator/>
      </w:r>
    </w:p>
  </w:footnote>
  <w:footnote w:type="continuationSeparator" w:id="0">
    <w:p w14:paraId="7CDA9C8A" w14:textId="77777777" w:rsidR="00196A23" w:rsidRDefault="00196A23">
      <w:pPr>
        <w:ind w:left="420"/>
      </w:pPr>
      <w:r>
        <w:continuationSeparator/>
      </w:r>
    </w:p>
  </w:footnote>
  <w:footnote w:type="continuationNotice" w:id="1">
    <w:p w14:paraId="49110EEF" w14:textId="77777777" w:rsidR="00196A23" w:rsidRDefault="00196A23">
      <w:pPr>
        <w:spacing w:after="0"/>
        <w:ind w:left="4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8CB15" w14:textId="77777777" w:rsidR="00BD6165" w:rsidRDefault="00BD6165">
    <w:pPr>
      <w:ind w:left="4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5AF7D72"/>
    <w:multiLevelType w:val="hybridMultilevel"/>
    <w:tmpl w:val="10BAEED6"/>
    <w:lvl w:ilvl="0" w:tplc="F806C73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3"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8"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183B3D"/>
    <w:multiLevelType w:val="hybridMultilevel"/>
    <w:tmpl w:val="9E107C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1" w15:restartNumberingAfterBreak="0">
    <w:nsid w:val="39EC577B"/>
    <w:multiLevelType w:val="hybridMultilevel"/>
    <w:tmpl w:val="FCEC95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F1011"/>
    <w:multiLevelType w:val="hybridMultilevel"/>
    <w:tmpl w:val="43A6AE3A"/>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9110E"/>
    <w:multiLevelType w:val="hybridMultilevel"/>
    <w:tmpl w:val="E548C2B0"/>
    <w:lvl w:ilvl="0" w:tplc="AED230FA">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546429"/>
    <w:multiLevelType w:val="multilevel"/>
    <w:tmpl w:val="08785210"/>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E323B9D"/>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28"/>
  </w:num>
  <w:num w:numId="3">
    <w:abstractNumId w:val="22"/>
  </w:num>
  <w:num w:numId="4">
    <w:abstractNumId w:val="23"/>
  </w:num>
  <w:num w:numId="5">
    <w:abstractNumId w:val="15"/>
  </w:num>
  <w:num w:numId="6">
    <w:abstractNumId w:val="25"/>
  </w:num>
  <w:num w:numId="7">
    <w:abstractNumId w:val="32"/>
  </w:num>
  <w:num w:numId="8">
    <w:abstractNumId w:val="16"/>
  </w:num>
  <w:num w:numId="9">
    <w:abstractNumId w:val="29"/>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8"/>
  </w:num>
  <w:num w:numId="16">
    <w:abstractNumId w:val="5"/>
  </w:num>
  <w:num w:numId="17">
    <w:abstractNumId w:val="0"/>
  </w:num>
  <w:num w:numId="18">
    <w:abstractNumId w:val="1"/>
  </w:num>
  <w:num w:numId="19">
    <w:abstractNumId w:val="19"/>
  </w:num>
  <w:num w:numId="20">
    <w:abstractNumId w:val="27"/>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3"/>
  </w:num>
  <w:num w:numId="24">
    <w:abstractNumId w:val="26"/>
  </w:num>
  <w:num w:numId="25">
    <w:abstractNumId w:val="35"/>
  </w:num>
  <w:num w:numId="26">
    <w:abstractNumId w:val="24"/>
  </w:num>
  <w:num w:numId="27">
    <w:abstractNumId w:val="11"/>
  </w:num>
  <w:num w:numId="28">
    <w:abstractNumId w:val="17"/>
  </w:num>
  <w:num w:numId="29">
    <w:abstractNumId w:val="20"/>
  </w:num>
  <w:num w:numId="30">
    <w:abstractNumId w:val="6"/>
  </w:num>
  <w:num w:numId="31">
    <w:abstractNumId w:val="14"/>
  </w:num>
  <w:num w:numId="32">
    <w:abstractNumId w:val="30"/>
  </w:num>
  <w:num w:numId="33">
    <w:abstractNumId w:val="37"/>
  </w:num>
  <w:num w:numId="34">
    <w:abstractNumId w:val="7"/>
  </w:num>
  <w:num w:numId="35">
    <w:abstractNumId w:val="33"/>
  </w:num>
  <w:num w:numId="36">
    <w:abstractNumId w:val="12"/>
  </w:num>
  <w:num w:numId="37">
    <w:abstractNumId w:val="31"/>
  </w:num>
  <w:num w:numId="38">
    <w:abstractNumId w:val="33"/>
  </w:num>
  <w:num w:numId="39">
    <w:abstractNumId w:val="33"/>
  </w:num>
  <w:num w:numId="40">
    <w:abstractNumId w:val="33"/>
  </w:num>
  <w:num w:numId="41">
    <w:abstractNumId w:val="18"/>
  </w:num>
  <w:num w:numId="4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teur">
    <w15:presenceInfo w15:providerId="None" w15:userId="Rappoteur"/>
  </w15:person>
  <w15:person w15:author="R3-214297">
    <w15:presenceInfo w15:providerId="None" w15:userId="R3-214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4B68"/>
    <w:rsid w:val="0002564D"/>
    <w:rsid w:val="00025899"/>
    <w:rsid w:val="00025C62"/>
    <w:rsid w:val="00025ECA"/>
    <w:rsid w:val="00027BB9"/>
    <w:rsid w:val="0003105D"/>
    <w:rsid w:val="00031489"/>
    <w:rsid w:val="00031BB9"/>
    <w:rsid w:val="00031C81"/>
    <w:rsid w:val="000325B8"/>
    <w:rsid w:val="00034A08"/>
    <w:rsid w:val="00034AC9"/>
    <w:rsid w:val="00034C15"/>
    <w:rsid w:val="0003507E"/>
    <w:rsid w:val="00036949"/>
    <w:rsid w:val="00036BA1"/>
    <w:rsid w:val="000418F2"/>
    <w:rsid w:val="000422E2"/>
    <w:rsid w:val="00042F22"/>
    <w:rsid w:val="0004310E"/>
    <w:rsid w:val="00043426"/>
    <w:rsid w:val="000444EF"/>
    <w:rsid w:val="000444F5"/>
    <w:rsid w:val="00044DC9"/>
    <w:rsid w:val="00045B84"/>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0D03"/>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5DB"/>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97917"/>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1918"/>
    <w:rsid w:val="000F2541"/>
    <w:rsid w:val="000F29C6"/>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21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5A78"/>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42"/>
    <w:rsid w:val="00190AC1"/>
    <w:rsid w:val="0019341A"/>
    <w:rsid w:val="00193491"/>
    <w:rsid w:val="001953B9"/>
    <w:rsid w:val="001956B5"/>
    <w:rsid w:val="00196A23"/>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B6B9B"/>
    <w:rsid w:val="001C038F"/>
    <w:rsid w:val="001C09B8"/>
    <w:rsid w:val="001C1265"/>
    <w:rsid w:val="001C1CE5"/>
    <w:rsid w:val="001C24B6"/>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4436"/>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5454"/>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0C34"/>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2B34"/>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5F08"/>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229B"/>
    <w:rsid w:val="00433D59"/>
    <w:rsid w:val="00435074"/>
    <w:rsid w:val="00437447"/>
    <w:rsid w:val="0043751C"/>
    <w:rsid w:val="00440B73"/>
    <w:rsid w:val="00441A92"/>
    <w:rsid w:val="004436C6"/>
    <w:rsid w:val="004441C3"/>
    <w:rsid w:val="00444F56"/>
    <w:rsid w:val="00445132"/>
    <w:rsid w:val="004456D0"/>
    <w:rsid w:val="00446488"/>
    <w:rsid w:val="004469BA"/>
    <w:rsid w:val="004517AA"/>
    <w:rsid w:val="00452CAC"/>
    <w:rsid w:val="00453CD7"/>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AEA"/>
    <w:rsid w:val="00474FFB"/>
    <w:rsid w:val="0047556B"/>
    <w:rsid w:val="00475B73"/>
    <w:rsid w:val="00475B9C"/>
    <w:rsid w:val="00477768"/>
    <w:rsid w:val="00481B8B"/>
    <w:rsid w:val="00481F02"/>
    <w:rsid w:val="004827DD"/>
    <w:rsid w:val="00482D4B"/>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3559"/>
    <w:rsid w:val="00515361"/>
    <w:rsid w:val="005153A7"/>
    <w:rsid w:val="00515C4C"/>
    <w:rsid w:val="00515C92"/>
    <w:rsid w:val="0051717E"/>
    <w:rsid w:val="0051748C"/>
    <w:rsid w:val="00517E72"/>
    <w:rsid w:val="0052028D"/>
    <w:rsid w:val="0052062C"/>
    <w:rsid w:val="005206C1"/>
    <w:rsid w:val="005213F3"/>
    <w:rsid w:val="005219CF"/>
    <w:rsid w:val="00521F54"/>
    <w:rsid w:val="00522AA3"/>
    <w:rsid w:val="00524D0D"/>
    <w:rsid w:val="00524DCC"/>
    <w:rsid w:val="00530592"/>
    <w:rsid w:val="00530594"/>
    <w:rsid w:val="00530A6A"/>
    <w:rsid w:val="005332BA"/>
    <w:rsid w:val="00534B59"/>
    <w:rsid w:val="00534D20"/>
    <w:rsid w:val="005350B5"/>
    <w:rsid w:val="00535848"/>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57A3F"/>
    <w:rsid w:val="00560625"/>
    <w:rsid w:val="00560EB8"/>
    <w:rsid w:val="0056121F"/>
    <w:rsid w:val="0056152F"/>
    <w:rsid w:val="00562006"/>
    <w:rsid w:val="005643B6"/>
    <w:rsid w:val="00564DB5"/>
    <w:rsid w:val="00566520"/>
    <w:rsid w:val="00567BC3"/>
    <w:rsid w:val="00567E07"/>
    <w:rsid w:val="0057115E"/>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17E40"/>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268"/>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3FDB"/>
    <w:rsid w:val="00664787"/>
    <w:rsid w:val="00664BC4"/>
    <w:rsid w:val="006650AF"/>
    <w:rsid w:val="006655EE"/>
    <w:rsid w:val="00665AC5"/>
    <w:rsid w:val="00665EE9"/>
    <w:rsid w:val="00666255"/>
    <w:rsid w:val="00667B78"/>
    <w:rsid w:val="00667EE7"/>
    <w:rsid w:val="006704AB"/>
    <w:rsid w:val="00670922"/>
    <w:rsid w:val="00670BE1"/>
    <w:rsid w:val="0067218F"/>
    <w:rsid w:val="006725A0"/>
    <w:rsid w:val="00672D46"/>
    <w:rsid w:val="006741F2"/>
    <w:rsid w:val="00674CC3"/>
    <w:rsid w:val="00675C72"/>
    <w:rsid w:val="00675D45"/>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5EC9"/>
    <w:rsid w:val="006C6059"/>
    <w:rsid w:val="006C7522"/>
    <w:rsid w:val="006C78D8"/>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530"/>
    <w:rsid w:val="006F66E7"/>
    <w:rsid w:val="006F7D85"/>
    <w:rsid w:val="0070092A"/>
    <w:rsid w:val="00700D3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527D"/>
    <w:rsid w:val="00746334"/>
    <w:rsid w:val="00747D8B"/>
    <w:rsid w:val="00751228"/>
    <w:rsid w:val="007512A6"/>
    <w:rsid w:val="00752BF5"/>
    <w:rsid w:val="00753BF2"/>
    <w:rsid w:val="00756620"/>
    <w:rsid w:val="007567E2"/>
    <w:rsid w:val="00756CF4"/>
    <w:rsid w:val="007571E1"/>
    <w:rsid w:val="00757475"/>
    <w:rsid w:val="00760331"/>
    <w:rsid w:val="007604B2"/>
    <w:rsid w:val="007611F9"/>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0C98"/>
    <w:rsid w:val="0078177E"/>
    <w:rsid w:val="00782ED7"/>
    <w:rsid w:val="0078304C"/>
    <w:rsid w:val="00783673"/>
    <w:rsid w:val="00784C64"/>
    <w:rsid w:val="00785490"/>
    <w:rsid w:val="0078777A"/>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552"/>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CA0"/>
    <w:rsid w:val="007D6DC6"/>
    <w:rsid w:val="007D7526"/>
    <w:rsid w:val="007D75FC"/>
    <w:rsid w:val="007E097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5DF1"/>
    <w:rsid w:val="00817196"/>
    <w:rsid w:val="008235DB"/>
    <w:rsid w:val="00823880"/>
    <w:rsid w:val="00824AB4"/>
    <w:rsid w:val="008256D2"/>
    <w:rsid w:val="00825C0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2475"/>
    <w:rsid w:val="008431E6"/>
    <w:rsid w:val="008444E8"/>
    <w:rsid w:val="00844E80"/>
    <w:rsid w:val="00845F3A"/>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2C5"/>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2E4E"/>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E3D3E"/>
    <w:rsid w:val="008F0E88"/>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50A"/>
    <w:rsid w:val="00931BD9"/>
    <w:rsid w:val="00934C10"/>
    <w:rsid w:val="00935C1D"/>
    <w:rsid w:val="009360FB"/>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EFB"/>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B45"/>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CC3"/>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041"/>
    <w:rsid w:val="009F5E71"/>
    <w:rsid w:val="009F7AB2"/>
    <w:rsid w:val="00A02637"/>
    <w:rsid w:val="00A02665"/>
    <w:rsid w:val="00A03149"/>
    <w:rsid w:val="00A03C8E"/>
    <w:rsid w:val="00A048A8"/>
    <w:rsid w:val="00A04F49"/>
    <w:rsid w:val="00A07E06"/>
    <w:rsid w:val="00A10FE0"/>
    <w:rsid w:val="00A11FF0"/>
    <w:rsid w:val="00A137BE"/>
    <w:rsid w:val="00A13E54"/>
    <w:rsid w:val="00A1425A"/>
    <w:rsid w:val="00A157AA"/>
    <w:rsid w:val="00A169C6"/>
    <w:rsid w:val="00A17CA7"/>
    <w:rsid w:val="00A17F63"/>
    <w:rsid w:val="00A2052C"/>
    <w:rsid w:val="00A20685"/>
    <w:rsid w:val="00A211E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47876"/>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1ADD"/>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273"/>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C7997"/>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5900"/>
    <w:rsid w:val="00B17F2E"/>
    <w:rsid w:val="00B20256"/>
    <w:rsid w:val="00B20344"/>
    <w:rsid w:val="00B20D09"/>
    <w:rsid w:val="00B217BB"/>
    <w:rsid w:val="00B23D7F"/>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56C"/>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58E8"/>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16A"/>
    <w:rsid w:val="00B93B59"/>
    <w:rsid w:val="00B93F07"/>
    <w:rsid w:val="00B9406A"/>
    <w:rsid w:val="00B94091"/>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5D73"/>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674"/>
    <w:rsid w:val="00BD48AC"/>
    <w:rsid w:val="00BD5F1A"/>
    <w:rsid w:val="00BD6165"/>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37E90"/>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3A8A"/>
    <w:rsid w:val="00CD46B0"/>
    <w:rsid w:val="00CD584A"/>
    <w:rsid w:val="00CE0424"/>
    <w:rsid w:val="00CE17ED"/>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7B8"/>
    <w:rsid w:val="00D36E71"/>
    <w:rsid w:val="00D37C66"/>
    <w:rsid w:val="00D37D87"/>
    <w:rsid w:val="00D37FF7"/>
    <w:rsid w:val="00D40B33"/>
    <w:rsid w:val="00D40FC0"/>
    <w:rsid w:val="00D42581"/>
    <w:rsid w:val="00D4318F"/>
    <w:rsid w:val="00D43235"/>
    <w:rsid w:val="00D438BF"/>
    <w:rsid w:val="00D440F8"/>
    <w:rsid w:val="00D450CF"/>
    <w:rsid w:val="00D479D5"/>
    <w:rsid w:val="00D47B48"/>
    <w:rsid w:val="00D5026C"/>
    <w:rsid w:val="00D50A9F"/>
    <w:rsid w:val="00D50F97"/>
    <w:rsid w:val="00D51367"/>
    <w:rsid w:val="00D522C4"/>
    <w:rsid w:val="00D524B3"/>
    <w:rsid w:val="00D5267D"/>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0CD0"/>
    <w:rsid w:val="00D91726"/>
    <w:rsid w:val="00D9196D"/>
    <w:rsid w:val="00D92982"/>
    <w:rsid w:val="00D93E93"/>
    <w:rsid w:val="00D9404F"/>
    <w:rsid w:val="00D9524D"/>
    <w:rsid w:val="00D97503"/>
    <w:rsid w:val="00D97E4A"/>
    <w:rsid w:val="00DA097D"/>
    <w:rsid w:val="00DA228D"/>
    <w:rsid w:val="00DA305E"/>
    <w:rsid w:val="00DA30CA"/>
    <w:rsid w:val="00DA3133"/>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4934"/>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2C9D"/>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03A6"/>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04"/>
    <w:rsid w:val="00E86CAB"/>
    <w:rsid w:val="00E876C5"/>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1EA"/>
    <w:rsid w:val="00EC27C6"/>
    <w:rsid w:val="00EC298A"/>
    <w:rsid w:val="00EC36DC"/>
    <w:rsid w:val="00EC4207"/>
    <w:rsid w:val="00EC4ED3"/>
    <w:rsid w:val="00EC528C"/>
    <w:rsid w:val="00EC5653"/>
    <w:rsid w:val="00EC5D83"/>
    <w:rsid w:val="00EC6309"/>
    <w:rsid w:val="00EC71CE"/>
    <w:rsid w:val="00EC75A4"/>
    <w:rsid w:val="00EC7830"/>
    <w:rsid w:val="00ED003B"/>
    <w:rsid w:val="00ED015D"/>
    <w:rsid w:val="00ED0ACA"/>
    <w:rsid w:val="00ED1006"/>
    <w:rsid w:val="00ED1FCF"/>
    <w:rsid w:val="00ED2131"/>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015"/>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268D8"/>
    <w:rsid w:val="00F30446"/>
    <w:rsid w:val="00F30683"/>
    <w:rsid w:val="00F30828"/>
    <w:rsid w:val="00F313D6"/>
    <w:rsid w:val="00F314F8"/>
    <w:rsid w:val="00F31EC9"/>
    <w:rsid w:val="00F32813"/>
    <w:rsid w:val="00F340D6"/>
    <w:rsid w:val="00F34479"/>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03F"/>
    <w:rsid w:val="00F829DD"/>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499A"/>
    <w:rsid w:val="00F95ADE"/>
    <w:rsid w:val="00F95CDE"/>
    <w:rsid w:val="00F95CE0"/>
    <w:rsid w:val="00F96985"/>
    <w:rsid w:val="00F97838"/>
    <w:rsid w:val="00F97D4D"/>
    <w:rsid w:val="00F97E47"/>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8053F769-F584-411D-B45C-6A8A414C3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6B9B"/>
    <w:pPr>
      <w:overflowPunct w:val="0"/>
      <w:autoSpaceDE w:val="0"/>
      <w:autoSpaceDN w:val="0"/>
      <w:adjustRightInd w:val="0"/>
      <w:spacing w:after="180"/>
      <w:textAlignment w:val="baseline"/>
    </w:pPr>
    <w:rPr>
      <w:lang w:val="en-GB"/>
    </w:rPr>
  </w:style>
  <w:style w:type="paragraph" w:styleId="1">
    <w:name w:val="heading 1"/>
    <w:next w:val="a"/>
    <w:link w:val="10"/>
    <w:qFormat/>
    <w:rsid w:val="00B15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B15900"/>
    <w:pPr>
      <w:pBdr>
        <w:top w:val="none" w:sz="0" w:space="0" w:color="auto"/>
      </w:pBdr>
      <w:spacing w:before="180"/>
      <w:outlineLvl w:val="1"/>
    </w:pPr>
    <w:rPr>
      <w:sz w:val="32"/>
    </w:rPr>
  </w:style>
  <w:style w:type="paragraph" w:styleId="3">
    <w:name w:val="heading 3"/>
    <w:basedOn w:val="2"/>
    <w:next w:val="a"/>
    <w:qFormat/>
    <w:rsid w:val="00B15900"/>
    <w:pPr>
      <w:spacing w:before="120"/>
      <w:outlineLvl w:val="2"/>
    </w:pPr>
    <w:rPr>
      <w:sz w:val="28"/>
    </w:rPr>
  </w:style>
  <w:style w:type="paragraph" w:styleId="40">
    <w:name w:val="heading 4"/>
    <w:basedOn w:val="3"/>
    <w:next w:val="a"/>
    <w:qFormat/>
    <w:rsid w:val="00B15900"/>
    <w:pPr>
      <w:ind w:left="1418" w:hanging="1418"/>
      <w:outlineLvl w:val="3"/>
    </w:pPr>
    <w:rPr>
      <w:sz w:val="24"/>
    </w:rPr>
  </w:style>
  <w:style w:type="paragraph" w:styleId="5">
    <w:name w:val="heading 5"/>
    <w:basedOn w:val="40"/>
    <w:next w:val="a"/>
    <w:qFormat/>
    <w:rsid w:val="00B15900"/>
    <w:pPr>
      <w:ind w:left="1701" w:hanging="1701"/>
      <w:outlineLvl w:val="4"/>
    </w:pPr>
    <w:rPr>
      <w:sz w:val="22"/>
    </w:rPr>
  </w:style>
  <w:style w:type="paragraph" w:styleId="6">
    <w:name w:val="heading 6"/>
    <w:basedOn w:val="H6"/>
    <w:next w:val="a"/>
    <w:qFormat/>
    <w:rsid w:val="00B15900"/>
    <w:pPr>
      <w:outlineLvl w:val="5"/>
    </w:pPr>
  </w:style>
  <w:style w:type="paragraph" w:styleId="7">
    <w:name w:val="heading 7"/>
    <w:basedOn w:val="H6"/>
    <w:next w:val="a"/>
    <w:qFormat/>
    <w:rsid w:val="00B15900"/>
    <w:pPr>
      <w:outlineLvl w:val="6"/>
    </w:pPr>
  </w:style>
  <w:style w:type="paragraph" w:styleId="8">
    <w:name w:val="heading 8"/>
    <w:basedOn w:val="1"/>
    <w:next w:val="a"/>
    <w:qFormat/>
    <w:rsid w:val="00B15900"/>
    <w:pPr>
      <w:ind w:left="0" w:firstLine="0"/>
      <w:outlineLvl w:val="7"/>
    </w:pPr>
  </w:style>
  <w:style w:type="paragraph" w:styleId="9">
    <w:name w:val="heading 9"/>
    <w:basedOn w:val="8"/>
    <w:next w:val="a"/>
    <w:qFormat/>
    <w:rsid w:val="00B1590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B15900"/>
    <w:pPr>
      <w:spacing w:before="180"/>
      <w:ind w:left="2693" w:hanging="2693"/>
    </w:pPr>
    <w:rPr>
      <w:b/>
    </w:rPr>
  </w:style>
  <w:style w:type="paragraph" w:styleId="TOC1">
    <w:name w:val="toc 1"/>
    <w:aliases w:val="Observation TOC2"/>
    <w:rsid w:val="00B1590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Figure">
    <w:name w:val="Figure"/>
    <w:basedOn w:val="a"/>
    <w:rsid w:val="000F1918"/>
    <w:pPr>
      <w:numPr>
        <w:ilvl w:val="7"/>
        <w:numId w:val="26"/>
      </w:numPr>
      <w:ind w:left="0"/>
      <w:jc w:val="center"/>
    </w:pPr>
    <w:rPr>
      <w:rFonts w:eastAsia="宋体"/>
    </w:rPr>
  </w:style>
  <w:style w:type="paragraph" w:styleId="a3">
    <w:name w:val="caption"/>
    <w:basedOn w:val="a"/>
    <w:next w:val="a"/>
    <w:semiHidden/>
    <w:unhideWhenUsed/>
    <w:qFormat/>
    <w:rsid w:val="002C1CA1"/>
    <w:pPr>
      <w:spacing w:after="200"/>
    </w:pPr>
    <w:rPr>
      <w:i/>
      <w:iCs/>
      <w:color w:val="EC1567" w:themeColor="text2"/>
      <w:sz w:val="18"/>
      <w:szCs w:val="18"/>
    </w:rPr>
  </w:style>
  <w:style w:type="paragraph" w:styleId="TOC5">
    <w:name w:val="toc 5"/>
    <w:aliases w:val="Observation TOC"/>
    <w:basedOn w:val="TOC4"/>
    <w:semiHidden/>
    <w:rsid w:val="00B15900"/>
    <w:pPr>
      <w:ind w:left="1701" w:hanging="1701"/>
    </w:pPr>
  </w:style>
  <w:style w:type="paragraph" w:styleId="TOC4">
    <w:name w:val="toc 4"/>
    <w:basedOn w:val="TOC3"/>
    <w:semiHidden/>
    <w:rsid w:val="00B15900"/>
    <w:pPr>
      <w:ind w:left="1418" w:hanging="1418"/>
    </w:pPr>
  </w:style>
  <w:style w:type="paragraph" w:styleId="TOC3">
    <w:name w:val="toc 3"/>
    <w:basedOn w:val="TOC2"/>
    <w:semiHidden/>
    <w:rsid w:val="00B15900"/>
    <w:pPr>
      <w:ind w:left="1134" w:hanging="1134"/>
    </w:pPr>
  </w:style>
  <w:style w:type="paragraph" w:styleId="TOC2">
    <w:name w:val="toc 2"/>
    <w:basedOn w:val="TOC1"/>
    <w:semiHidden/>
    <w:rsid w:val="00B15900"/>
    <w:pPr>
      <w:keepNext w:val="0"/>
      <w:spacing w:before="0"/>
      <w:ind w:left="851" w:hanging="851"/>
    </w:pPr>
    <w:rPr>
      <w:sz w:val="20"/>
    </w:rPr>
  </w:style>
  <w:style w:type="paragraph" w:styleId="20">
    <w:name w:val="index 2"/>
    <w:basedOn w:val="11"/>
    <w:semiHidden/>
    <w:rsid w:val="00B15900"/>
    <w:pPr>
      <w:ind w:left="284"/>
    </w:pPr>
  </w:style>
  <w:style w:type="paragraph" w:styleId="11">
    <w:name w:val="index 1"/>
    <w:basedOn w:val="a"/>
    <w:semiHidden/>
    <w:rsid w:val="00B15900"/>
    <w:pPr>
      <w:keepLines/>
      <w:spacing w:after="0"/>
    </w:pPr>
  </w:style>
  <w:style w:type="paragraph" w:styleId="a4">
    <w:name w:val="Document Map"/>
    <w:basedOn w:val="a"/>
    <w:semiHidden/>
    <w:rsid w:val="002C1CA1"/>
    <w:pPr>
      <w:shd w:val="clear" w:color="auto" w:fill="000080"/>
    </w:pPr>
    <w:rPr>
      <w:rFonts w:ascii="Tahoma" w:hAnsi="Tahoma" w:cs="Tahoma"/>
    </w:rPr>
  </w:style>
  <w:style w:type="paragraph" w:styleId="21">
    <w:name w:val="List Number 2"/>
    <w:basedOn w:val="a5"/>
    <w:rsid w:val="00B15900"/>
    <w:pPr>
      <w:ind w:left="851"/>
    </w:pPr>
  </w:style>
  <w:style w:type="paragraph" w:styleId="a5">
    <w:name w:val="List Number"/>
    <w:basedOn w:val="a6"/>
    <w:rsid w:val="00B15900"/>
  </w:style>
  <w:style w:type="paragraph" w:styleId="a6">
    <w:name w:val="List"/>
    <w:basedOn w:val="a"/>
    <w:rsid w:val="00B15900"/>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B15900"/>
    <w:pPr>
      <w:widowControl w:val="0"/>
      <w:overflowPunct w:val="0"/>
      <w:autoSpaceDE w:val="0"/>
      <w:autoSpaceDN w:val="0"/>
      <w:adjustRightInd w:val="0"/>
      <w:textAlignment w:val="baseline"/>
    </w:pPr>
    <w:rPr>
      <w:rFonts w:ascii="Arial" w:hAnsi="Arial"/>
      <w:b/>
      <w:noProof/>
      <w:sz w:val="18"/>
    </w:rPr>
  </w:style>
  <w:style w:type="character" w:styleId="a9">
    <w:name w:val="footnote reference"/>
    <w:basedOn w:val="a0"/>
    <w:semiHidden/>
    <w:rsid w:val="00B15900"/>
    <w:rPr>
      <w:b/>
      <w:position w:val="6"/>
      <w:sz w:val="16"/>
    </w:rPr>
  </w:style>
  <w:style w:type="paragraph" w:styleId="aa">
    <w:name w:val="footnote text"/>
    <w:basedOn w:val="a"/>
    <w:semiHidden/>
    <w:rsid w:val="00B15900"/>
    <w:pPr>
      <w:keepLines/>
      <w:spacing w:after="0"/>
      <w:ind w:left="454" w:hanging="454"/>
    </w:pPr>
    <w:rPr>
      <w:sz w:val="16"/>
    </w:rPr>
  </w:style>
  <w:style w:type="paragraph" w:customStyle="1" w:styleId="3GPPHeader">
    <w:name w:val="3GPP_Header"/>
    <w:basedOn w:val="a"/>
    <w:rsid w:val="002C1CA1"/>
    <w:pPr>
      <w:tabs>
        <w:tab w:val="left" w:pos="1701"/>
        <w:tab w:val="right" w:pos="9639"/>
      </w:tabs>
      <w:spacing w:after="240"/>
    </w:pPr>
    <w:rPr>
      <w:b/>
      <w:sz w:val="24"/>
    </w:rPr>
  </w:style>
  <w:style w:type="paragraph" w:styleId="TOC9">
    <w:name w:val="toc 9"/>
    <w:basedOn w:val="TOC8"/>
    <w:semiHidden/>
    <w:rsid w:val="00B15900"/>
    <w:pPr>
      <w:ind w:left="1418" w:hanging="1418"/>
    </w:pPr>
  </w:style>
  <w:style w:type="paragraph" w:styleId="TOC6">
    <w:name w:val="toc 6"/>
    <w:basedOn w:val="TOC5"/>
    <w:next w:val="a"/>
    <w:semiHidden/>
    <w:rsid w:val="00B15900"/>
    <w:pPr>
      <w:ind w:left="1985" w:hanging="1985"/>
    </w:pPr>
  </w:style>
  <w:style w:type="paragraph" w:styleId="TOC7">
    <w:name w:val="toc 7"/>
    <w:basedOn w:val="TOC6"/>
    <w:next w:val="a"/>
    <w:semiHidden/>
    <w:rsid w:val="00B15900"/>
    <w:pPr>
      <w:ind w:left="2268" w:hanging="2268"/>
    </w:pPr>
  </w:style>
  <w:style w:type="paragraph" w:styleId="22">
    <w:name w:val="List Bullet 2"/>
    <w:basedOn w:val="ab"/>
    <w:rsid w:val="00B15900"/>
    <w:pPr>
      <w:ind w:left="851"/>
    </w:pPr>
  </w:style>
  <w:style w:type="paragraph" w:styleId="ab">
    <w:name w:val="List Bullet"/>
    <w:basedOn w:val="a6"/>
    <w:rsid w:val="00B15900"/>
  </w:style>
  <w:style w:type="paragraph" w:styleId="30">
    <w:name w:val="List Bullet 3"/>
    <w:basedOn w:val="22"/>
    <w:rsid w:val="00B15900"/>
    <w:pPr>
      <w:ind w:left="1135"/>
    </w:pPr>
  </w:style>
  <w:style w:type="paragraph" w:customStyle="1" w:styleId="EQ">
    <w:name w:val="EQ"/>
    <w:basedOn w:val="a"/>
    <w:next w:val="a"/>
    <w:rsid w:val="00B15900"/>
    <w:pPr>
      <w:keepLines/>
      <w:tabs>
        <w:tab w:val="center" w:pos="4536"/>
        <w:tab w:val="right" w:pos="9072"/>
      </w:tabs>
    </w:pPr>
    <w:rPr>
      <w:noProof/>
    </w:rPr>
  </w:style>
  <w:style w:type="paragraph" w:styleId="23">
    <w:name w:val="List 2"/>
    <w:basedOn w:val="a6"/>
    <w:rsid w:val="00B15900"/>
    <w:pPr>
      <w:ind w:left="851"/>
    </w:pPr>
  </w:style>
  <w:style w:type="paragraph" w:styleId="31">
    <w:name w:val="List 3"/>
    <w:basedOn w:val="23"/>
    <w:rsid w:val="00B15900"/>
    <w:pPr>
      <w:ind w:left="1135"/>
    </w:pPr>
  </w:style>
  <w:style w:type="paragraph" w:styleId="41">
    <w:name w:val="List 4"/>
    <w:basedOn w:val="31"/>
    <w:rsid w:val="00B15900"/>
    <w:pPr>
      <w:ind w:left="1418"/>
    </w:pPr>
  </w:style>
  <w:style w:type="paragraph" w:styleId="50">
    <w:name w:val="List 5"/>
    <w:basedOn w:val="41"/>
    <w:rsid w:val="00B15900"/>
    <w:pPr>
      <w:ind w:left="1702"/>
    </w:pPr>
  </w:style>
  <w:style w:type="paragraph" w:customStyle="1" w:styleId="EditorsNote">
    <w:name w:val="Editor's Note"/>
    <w:basedOn w:val="NO"/>
    <w:rsid w:val="00B15900"/>
    <w:rPr>
      <w:color w:val="FF0000"/>
    </w:rPr>
  </w:style>
  <w:style w:type="paragraph" w:styleId="42">
    <w:name w:val="List Bullet 4"/>
    <w:basedOn w:val="30"/>
    <w:rsid w:val="00B15900"/>
    <w:pPr>
      <w:ind w:left="1418"/>
    </w:pPr>
  </w:style>
  <w:style w:type="paragraph" w:styleId="51">
    <w:name w:val="List Bullet 5"/>
    <w:basedOn w:val="42"/>
    <w:rsid w:val="00B15900"/>
    <w:pPr>
      <w:ind w:left="1702"/>
    </w:pPr>
  </w:style>
  <w:style w:type="paragraph" w:styleId="ac">
    <w:name w:val="footer"/>
    <w:basedOn w:val="a7"/>
    <w:rsid w:val="00B15900"/>
    <w:pPr>
      <w:jc w:val="center"/>
    </w:pPr>
    <w:rPr>
      <w:i/>
    </w:rPr>
  </w:style>
  <w:style w:type="paragraph" w:customStyle="1" w:styleId="Reference">
    <w:name w:val="Reference"/>
    <w:basedOn w:val="a"/>
    <w:rsid w:val="002C1CA1"/>
    <w:pPr>
      <w:numPr>
        <w:numId w:val="2"/>
      </w:numPr>
    </w:pPr>
  </w:style>
  <w:style w:type="paragraph" w:styleId="ad">
    <w:name w:val="Balloon Text"/>
    <w:basedOn w:val="a"/>
    <w:link w:val="ae"/>
    <w:rsid w:val="000F1918"/>
    <w:rPr>
      <w:sz w:val="18"/>
      <w:szCs w:val="18"/>
    </w:rPr>
  </w:style>
  <w:style w:type="character" w:styleId="af">
    <w:name w:val="page number"/>
    <w:basedOn w:val="a0"/>
    <w:semiHidden/>
    <w:rsid w:val="002C1CA1"/>
  </w:style>
  <w:style w:type="paragraph" w:styleId="af0">
    <w:name w:val="Body Text"/>
    <w:basedOn w:val="a"/>
    <w:link w:val="af1"/>
    <w:rsid w:val="002C1CA1"/>
  </w:style>
  <w:style w:type="character" w:styleId="af2">
    <w:name w:val="Hyperlink"/>
    <w:uiPriority w:val="99"/>
    <w:rsid w:val="002C1CA1"/>
    <w:rPr>
      <w:color w:val="0000FF"/>
      <w:u w:val="single"/>
      <w:lang w:val="en-GB"/>
    </w:rPr>
  </w:style>
  <w:style w:type="character" w:styleId="af3">
    <w:name w:val="FollowedHyperlink"/>
    <w:semiHidden/>
    <w:rsid w:val="002C1CA1"/>
    <w:rPr>
      <w:color w:val="FF0000"/>
      <w:u w:val="single"/>
    </w:rPr>
  </w:style>
  <w:style w:type="character" w:styleId="af4">
    <w:name w:val="annotation reference"/>
    <w:rsid w:val="002C1CA1"/>
    <w:rPr>
      <w:sz w:val="16"/>
      <w:szCs w:val="16"/>
    </w:rPr>
  </w:style>
  <w:style w:type="paragraph" w:styleId="af5">
    <w:name w:val="annotation text"/>
    <w:basedOn w:val="a"/>
    <w:link w:val="af6"/>
    <w:rsid w:val="002C1CA1"/>
  </w:style>
  <w:style w:type="paragraph" w:styleId="af7">
    <w:name w:val="annotation subject"/>
    <w:basedOn w:val="af5"/>
    <w:next w:val="af5"/>
    <w:semiHidden/>
    <w:rsid w:val="002C1CA1"/>
    <w:rPr>
      <w:b/>
      <w:bCs/>
    </w:rPr>
  </w:style>
  <w:style w:type="character" w:customStyle="1" w:styleId="10">
    <w:name w:val="标题 1 字符"/>
    <w:link w:val="1"/>
    <w:rsid w:val="002C1CA1"/>
    <w:rPr>
      <w:rFonts w:ascii="Arial" w:hAnsi="Arial"/>
      <w:sz w:val="36"/>
      <w:lang w:val="en-GB"/>
    </w:rPr>
  </w:style>
  <w:style w:type="paragraph" w:customStyle="1" w:styleId="B1">
    <w:name w:val="B1"/>
    <w:basedOn w:val="a6"/>
    <w:link w:val="B1Zchn"/>
    <w:rsid w:val="00B15900"/>
  </w:style>
  <w:style w:type="paragraph" w:customStyle="1" w:styleId="B2">
    <w:name w:val="B2"/>
    <w:basedOn w:val="23"/>
    <w:rsid w:val="00B15900"/>
  </w:style>
  <w:style w:type="paragraph" w:customStyle="1" w:styleId="B3">
    <w:name w:val="B3"/>
    <w:basedOn w:val="31"/>
    <w:rsid w:val="00B15900"/>
  </w:style>
  <w:style w:type="paragraph" w:customStyle="1" w:styleId="B4">
    <w:name w:val="B4"/>
    <w:basedOn w:val="41"/>
    <w:rsid w:val="00B15900"/>
  </w:style>
  <w:style w:type="paragraph" w:customStyle="1" w:styleId="Proposal">
    <w:name w:val="Proposal"/>
    <w:basedOn w:val="a"/>
    <w:rsid w:val="002C1CA1"/>
    <w:pPr>
      <w:numPr>
        <w:numId w:val="3"/>
      </w:numPr>
      <w:tabs>
        <w:tab w:val="left" w:pos="1701"/>
      </w:tabs>
    </w:pPr>
    <w:rPr>
      <w:b/>
      <w:bCs/>
    </w:rPr>
  </w:style>
  <w:style w:type="character" w:customStyle="1" w:styleId="af1">
    <w:name w:val="正文文本 字符"/>
    <w:link w:val="af0"/>
    <w:rsid w:val="002C1CA1"/>
    <w:rPr>
      <w:rFonts w:ascii="Arial" w:hAnsi="Arial"/>
      <w:lang w:val="en-GB" w:eastAsia="zh-CN"/>
    </w:rPr>
  </w:style>
  <w:style w:type="paragraph" w:customStyle="1" w:styleId="B5">
    <w:name w:val="B5"/>
    <w:basedOn w:val="50"/>
    <w:rsid w:val="00B15900"/>
  </w:style>
  <w:style w:type="paragraph" w:customStyle="1" w:styleId="EX">
    <w:name w:val="EX"/>
    <w:basedOn w:val="a"/>
    <w:rsid w:val="00B15900"/>
    <w:pPr>
      <w:keepLines/>
      <w:ind w:left="1702" w:hanging="1418"/>
    </w:pPr>
  </w:style>
  <w:style w:type="paragraph" w:customStyle="1" w:styleId="EW">
    <w:name w:val="EW"/>
    <w:basedOn w:val="EX"/>
    <w:rsid w:val="00B15900"/>
    <w:pPr>
      <w:spacing w:after="0"/>
    </w:pPr>
  </w:style>
  <w:style w:type="paragraph" w:customStyle="1" w:styleId="TAL">
    <w:name w:val="TAL"/>
    <w:basedOn w:val="a"/>
    <w:link w:val="TALChar"/>
    <w:qFormat/>
    <w:rsid w:val="00B15900"/>
    <w:pPr>
      <w:keepNext/>
      <w:keepLines/>
      <w:spacing w:after="0"/>
    </w:pPr>
    <w:rPr>
      <w:rFonts w:ascii="Arial" w:hAnsi="Arial"/>
      <w:sz w:val="18"/>
    </w:rPr>
  </w:style>
  <w:style w:type="paragraph" w:customStyle="1" w:styleId="TAC">
    <w:name w:val="TAC"/>
    <w:basedOn w:val="TAL"/>
    <w:link w:val="TACChar"/>
    <w:qFormat/>
    <w:rsid w:val="00B15900"/>
    <w:pPr>
      <w:jc w:val="center"/>
    </w:pPr>
  </w:style>
  <w:style w:type="paragraph" w:customStyle="1" w:styleId="TAH">
    <w:name w:val="TAH"/>
    <w:basedOn w:val="TAC"/>
    <w:link w:val="TAHChar"/>
    <w:rsid w:val="00B15900"/>
    <w:rPr>
      <w:b/>
    </w:rPr>
  </w:style>
  <w:style w:type="paragraph" w:customStyle="1" w:styleId="TAN">
    <w:name w:val="TAN"/>
    <w:basedOn w:val="TAL"/>
    <w:rsid w:val="00B15900"/>
    <w:pPr>
      <w:ind w:left="851" w:hanging="851"/>
    </w:pPr>
  </w:style>
  <w:style w:type="paragraph" w:customStyle="1" w:styleId="TAR">
    <w:name w:val="TAR"/>
    <w:basedOn w:val="TAL"/>
    <w:rsid w:val="00B15900"/>
    <w:pPr>
      <w:jc w:val="right"/>
    </w:pPr>
  </w:style>
  <w:style w:type="paragraph" w:customStyle="1" w:styleId="TH">
    <w:name w:val="TH"/>
    <w:basedOn w:val="a"/>
    <w:link w:val="THChar"/>
    <w:rsid w:val="00B15900"/>
    <w:pPr>
      <w:keepNext/>
      <w:keepLines/>
      <w:spacing w:before="60"/>
      <w:jc w:val="center"/>
    </w:pPr>
    <w:rPr>
      <w:rFonts w:ascii="Arial" w:hAnsi="Arial"/>
      <w:b/>
    </w:rPr>
  </w:style>
  <w:style w:type="paragraph" w:customStyle="1" w:styleId="TF">
    <w:name w:val="TF"/>
    <w:aliases w:val="left"/>
    <w:basedOn w:val="TH"/>
    <w:link w:val="TFZchn"/>
    <w:rsid w:val="00B15900"/>
    <w:pPr>
      <w:keepNext w:val="0"/>
      <w:spacing w:before="0" w:after="240"/>
    </w:pPr>
  </w:style>
  <w:style w:type="paragraph" w:customStyle="1" w:styleId="TT">
    <w:name w:val="TT"/>
    <w:basedOn w:val="1"/>
    <w:next w:val="a"/>
    <w:rsid w:val="00B15900"/>
    <w:pPr>
      <w:outlineLvl w:val="9"/>
    </w:pPr>
  </w:style>
  <w:style w:type="paragraph" w:customStyle="1" w:styleId="ZA">
    <w:name w:val="ZA"/>
    <w:rsid w:val="00B15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5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59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59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5900"/>
  </w:style>
  <w:style w:type="paragraph" w:customStyle="1" w:styleId="ZH">
    <w:name w:val="ZH"/>
    <w:rsid w:val="00B159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59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5900"/>
    <w:pPr>
      <w:framePr w:hRule="auto" w:wrap="notBeside" w:y="852"/>
    </w:pPr>
    <w:rPr>
      <w:i w:val="0"/>
      <w:sz w:val="40"/>
    </w:rPr>
  </w:style>
  <w:style w:type="paragraph" w:customStyle="1" w:styleId="ZU">
    <w:name w:val="ZU"/>
    <w:rsid w:val="00B15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5900"/>
    <w:pPr>
      <w:framePr w:wrap="notBeside" w:y="16161"/>
    </w:pPr>
  </w:style>
  <w:style w:type="paragraph" w:customStyle="1" w:styleId="FP">
    <w:name w:val="FP"/>
    <w:basedOn w:val="a"/>
    <w:rsid w:val="00B15900"/>
    <w:pPr>
      <w:spacing w:after="0"/>
    </w:pPr>
  </w:style>
  <w:style w:type="paragraph" w:customStyle="1" w:styleId="Observation">
    <w:name w:val="Observation"/>
    <w:basedOn w:val="Proposal"/>
    <w:rsid w:val="002C1CA1"/>
    <w:pPr>
      <w:numPr>
        <w:numId w:val="9"/>
      </w:numPr>
      <w:ind w:left="1701" w:hanging="1701"/>
    </w:pPr>
  </w:style>
  <w:style w:type="paragraph" w:styleId="af8">
    <w:name w:val="table of figures"/>
    <w:basedOn w:val="a"/>
    <w:next w:val="a"/>
    <w:uiPriority w:val="99"/>
    <w:rsid w:val="002C1CA1"/>
    <w:pPr>
      <w:ind w:left="1418" w:hanging="1418"/>
    </w:pPr>
    <w:rPr>
      <w:b/>
    </w:rPr>
  </w:style>
  <w:style w:type="paragraph" w:customStyle="1" w:styleId="Doc-text2">
    <w:name w:val="Doc-text2"/>
    <w:basedOn w:val="a"/>
    <w:link w:val="Doc-text2Char"/>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C1CA1"/>
    <w:rPr>
      <w:rFonts w:ascii="Arial" w:eastAsia="MS Mincho" w:hAnsi="Arial"/>
      <w:szCs w:val="24"/>
      <w:lang w:val="en-GB" w:eastAsia="en-GB"/>
    </w:rPr>
  </w:style>
  <w:style w:type="table" w:styleId="af9">
    <w:name w:val="Table Grid"/>
    <w:basedOn w:val="a1"/>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列表段落11"/>
    <w:basedOn w:val="a"/>
    <w:link w:val="afb"/>
    <w:uiPriority w:val="34"/>
    <w:qFormat/>
    <w:rsid w:val="00DC6F0F"/>
    <w:pPr>
      <w:ind w:left="720"/>
      <w:contextualSpacing/>
    </w:pPr>
  </w:style>
  <w:style w:type="character" w:customStyle="1" w:styleId="TALChar">
    <w:name w:val="TAL Char"/>
    <w:link w:val="TAL"/>
    <w:qFormat/>
    <w:locked/>
    <w:rsid w:val="004553B3"/>
    <w:rPr>
      <w:rFonts w:ascii="Arial" w:hAnsi="Arial"/>
      <w:sz w:val="18"/>
      <w:lang w:val="en-GB"/>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c">
    <w:name w:val="Normal (Web)"/>
    <w:basedOn w:val="a"/>
    <w:uiPriority w:val="99"/>
    <w:unhideWhenUsed/>
    <w:rsid w:val="00077B11"/>
    <w:pPr>
      <w:spacing w:before="100" w:beforeAutospacing="1" w:after="100" w:afterAutospacing="1"/>
    </w:pPr>
    <w:rPr>
      <w:sz w:val="24"/>
      <w:szCs w:val="24"/>
      <w:lang w:eastAsia="sv-SE"/>
    </w:rPr>
  </w:style>
  <w:style w:type="paragraph" w:customStyle="1" w:styleId="IvDInstructiontext">
    <w:name w:val="IvD Instructiontext"/>
    <w:basedOn w:val="af0"/>
    <w:link w:val="IvDInstructiontextChar"/>
    <w:uiPriority w:val="99"/>
    <w:rsid w:val="00E50A64"/>
    <w:pPr>
      <w:keepLines/>
      <w:tabs>
        <w:tab w:val="left" w:pos="2552"/>
        <w:tab w:val="left" w:pos="3856"/>
        <w:tab w:val="left" w:pos="5216"/>
        <w:tab w:val="left" w:pos="6464"/>
        <w:tab w:val="left" w:pos="7768"/>
        <w:tab w:val="left" w:pos="9072"/>
        <w:tab w:val="left" w:pos="9639"/>
      </w:tabs>
      <w:spacing w:before="240" w:after="0"/>
    </w:pPr>
    <w:rPr>
      <w:i/>
      <w:color w:val="EC8891"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EC8891" w:themeColor="text1" w:themeTint="80"/>
      <w:spacing w:val="2"/>
      <w:sz w:val="18"/>
      <w:szCs w:val="18"/>
    </w:rPr>
  </w:style>
  <w:style w:type="paragraph" w:customStyle="1" w:styleId="IvDbodytext">
    <w:name w:val="IvD bodytext"/>
    <w:basedOn w:val="af0"/>
    <w:link w:val="IvDbodytextChar"/>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a0"/>
    <w:link w:val="IvDbodytext"/>
    <w:rsid w:val="00E50A64"/>
    <w:rPr>
      <w:rFonts w:ascii="Arial" w:hAnsi="Arial"/>
      <w:spacing w:val="2"/>
    </w:rPr>
  </w:style>
  <w:style w:type="paragraph" w:customStyle="1" w:styleId="PL">
    <w:name w:val="PL"/>
    <w:link w:val="PLChar"/>
    <w:rsid w:val="00B1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E50A64"/>
    <w:rPr>
      <w:rFonts w:ascii="Courier New" w:hAnsi="Courier New"/>
      <w:noProof/>
      <w:sz w:val="16"/>
    </w:rPr>
  </w:style>
  <w:style w:type="character" w:customStyle="1" w:styleId="TALCar">
    <w:name w:val="TAL Car"/>
    <w:rsid w:val="00D0236A"/>
    <w:rPr>
      <w:rFonts w:ascii="Arial" w:hAnsi="Arial"/>
      <w:sz w:val="18"/>
      <w:lang w:val="x-none" w:eastAsia="x-none"/>
    </w:rPr>
  </w:style>
  <w:style w:type="character" w:customStyle="1" w:styleId="THChar">
    <w:name w:val="TH Char"/>
    <w:link w:val="TH"/>
    <w:rsid w:val="00D5026C"/>
    <w:rPr>
      <w:rFonts w:ascii="Arial" w:hAnsi="Arial"/>
      <w:b/>
      <w:lang w:val="en-GB"/>
    </w:rPr>
  </w:style>
  <w:style w:type="character" w:customStyle="1" w:styleId="af6">
    <w:name w:val="批注文字 字符"/>
    <w:basedOn w:val="a0"/>
    <w:link w:val="af5"/>
    <w:rsid w:val="00492DEA"/>
    <w:rPr>
      <w:rFonts w:ascii="Arial" w:hAnsi="Arial"/>
      <w:lang w:val="en-GB" w:eastAsia="zh-CN"/>
    </w:rPr>
  </w:style>
  <w:style w:type="paragraph" w:styleId="afd">
    <w:name w:val="Revision"/>
    <w:hidden/>
    <w:uiPriority w:val="99"/>
    <w:semiHidden/>
    <w:rsid w:val="00CB7037"/>
    <w:rPr>
      <w:rFonts w:ascii="Arial" w:hAnsi="Arial"/>
      <w:lang w:val="en-GB" w:eastAsia="zh-CN"/>
    </w:rPr>
  </w:style>
  <w:style w:type="character" w:customStyle="1" w:styleId="B1Zchn">
    <w:name w:val="B1 Zchn"/>
    <w:link w:val="B1"/>
    <w:rsid w:val="0077492E"/>
    <w:rPr>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82674F"/>
    <w:rPr>
      <w:rFonts w:ascii="Arial" w:hAnsi="Arial"/>
      <w:b/>
      <w:noProof/>
      <w:sz w:val="18"/>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rsid w:val="00176044"/>
    <w:rPr>
      <w:rFonts w:eastAsia="Times New Roman"/>
    </w:rPr>
  </w:style>
  <w:style w:type="character" w:customStyle="1" w:styleId="TAHCar">
    <w:name w:val="TAH Car"/>
    <w:locked/>
    <w:rsid w:val="00345F71"/>
    <w:rPr>
      <w:rFonts w:ascii="Arial" w:eastAsia="Times New Roman" w:hAnsi="Arial"/>
      <w:b/>
      <w:sz w:val="18"/>
    </w:rPr>
  </w:style>
  <w:style w:type="paragraph" w:customStyle="1" w:styleId="4">
    <w:name w:val="标题4"/>
    <w:basedOn w:val="a"/>
    <w:rsid w:val="004436C6"/>
    <w:pPr>
      <w:numPr>
        <w:numId w:val="15"/>
      </w:numPr>
    </w:pPr>
  </w:style>
  <w:style w:type="character" w:customStyle="1" w:styleId="TFZchn">
    <w:name w:val="TF Zchn"/>
    <w:link w:val="TF"/>
    <w:rsid w:val="00982EFB"/>
    <w:rPr>
      <w:rFonts w:ascii="Arial" w:hAnsi="Arial"/>
      <w:b/>
      <w:lang w:val="en-GB"/>
    </w:rPr>
  </w:style>
  <w:style w:type="character" w:styleId="afe">
    <w:name w:val="Emphasis"/>
    <w:qFormat/>
    <w:rsid w:val="00982EFB"/>
    <w:rPr>
      <w:i/>
      <w:iCs/>
    </w:rPr>
  </w:style>
  <w:style w:type="paragraph" w:customStyle="1" w:styleId="Table">
    <w:name w:val="Table"/>
    <w:next w:val="a"/>
    <w:rsid w:val="000F1918"/>
    <w:pPr>
      <w:keepLines/>
      <w:numPr>
        <w:ilvl w:val="8"/>
        <w:numId w:val="26"/>
      </w:numPr>
      <w:spacing w:beforeLines="100"/>
      <w:ind w:left="0"/>
      <w:jc w:val="center"/>
    </w:pPr>
    <w:rPr>
      <w:rFonts w:ascii="Arial" w:hAnsi="Arial"/>
      <w:sz w:val="18"/>
      <w:szCs w:val="18"/>
      <w:lang w:eastAsia="zh-CN"/>
    </w:rPr>
  </w:style>
  <w:style w:type="paragraph" w:customStyle="1" w:styleId="TableText">
    <w:name w:val="Table Text"/>
    <w:rsid w:val="000F1918"/>
    <w:pPr>
      <w:tabs>
        <w:tab w:val="decimal" w:pos="0"/>
      </w:tabs>
    </w:pPr>
    <w:rPr>
      <w:rFonts w:ascii="Arial" w:hAnsi="Arial"/>
      <w:noProof/>
      <w:sz w:val="21"/>
      <w:szCs w:val="21"/>
      <w:lang w:eastAsia="zh-CN"/>
    </w:rPr>
  </w:style>
  <w:style w:type="paragraph" w:customStyle="1" w:styleId="TableHeader">
    <w:name w:val="Table Header"/>
    <w:rsid w:val="000F1918"/>
    <w:pPr>
      <w:jc w:val="center"/>
    </w:pPr>
    <w:rPr>
      <w:rFonts w:ascii="Arial" w:hAnsi="Arial"/>
      <w:b/>
      <w:sz w:val="21"/>
      <w:szCs w:val="21"/>
      <w:lang w:eastAsia="zh-CN"/>
    </w:rPr>
  </w:style>
  <w:style w:type="table" w:customStyle="1" w:styleId="TableStyle">
    <w:name w:val="Table Style"/>
    <w:basedOn w:val="a1"/>
    <w:rsid w:val="000F1918"/>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
    <w:rsid w:val="000F1918"/>
    <w:pPr>
      <w:keepNext/>
      <w:spacing w:before="80" w:after="80"/>
      <w:jc w:val="center"/>
    </w:pPr>
  </w:style>
  <w:style w:type="paragraph" w:customStyle="1" w:styleId="DocumentTitle">
    <w:name w:val="Document Title"/>
    <w:basedOn w:val="a"/>
    <w:rsid w:val="000F1918"/>
    <w:pPr>
      <w:tabs>
        <w:tab w:val="left" w:pos="0"/>
      </w:tabs>
      <w:spacing w:before="300" w:after="300"/>
      <w:jc w:val="center"/>
    </w:pPr>
    <w:rPr>
      <w:rFonts w:ascii="Arial" w:eastAsia="黑体" w:hAnsi="Arial"/>
      <w:sz w:val="36"/>
      <w:szCs w:val="36"/>
    </w:rPr>
  </w:style>
  <w:style w:type="character" w:customStyle="1" w:styleId="ae">
    <w:name w:val="批注框文本 字符"/>
    <w:basedOn w:val="a0"/>
    <w:link w:val="ad"/>
    <w:rsid w:val="000F1918"/>
    <w:rPr>
      <w:rFonts w:ascii="Times New Roman" w:hAnsi="Times New Roman"/>
      <w:sz w:val="18"/>
      <w:szCs w:val="18"/>
      <w:lang w:eastAsia="zh-CN"/>
    </w:rPr>
  </w:style>
  <w:style w:type="paragraph" w:customStyle="1" w:styleId="NotesHeader">
    <w:name w:val="Notes Header"/>
    <w:basedOn w:val="a"/>
    <w:rsid w:val="000F1918"/>
    <w:pPr>
      <w:pBdr>
        <w:top w:val="single" w:sz="4" w:space="1" w:color="000000"/>
      </w:pBdr>
      <w:jc w:val="both"/>
    </w:pPr>
    <w:rPr>
      <w:rFonts w:ascii="Arial" w:eastAsia="黑体" w:hAnsi="Arial"/>
      <w:sz w:val="18"/>
    </w:rPr>
  </w:style>
  <w:style w:type="paragraph" w:customStyle="1" w:styleId="NotesText">
    <w:name w:val="Notes Text"/>
    <w:basedOn w:val="a"/>
    <w:rsid w:val="000F1918"/>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
    <w:rsid w:val="000F1918"/>
    <w:rPr>
      <w:rFonts w:ascii="Arial" w:hAnsi="Arial" w:cs="Arial"/>
      <w:i/>
      <w:color w:val="0000FF"/>
    </w:rPr>
  </w:style>
  <w:style w:type="paragraph" w:customStyle="1" w:styleId="NO">
    <w:name w:val="NO"/>
    <w:basedOn w:val="a"/>
    <w:rsid w:val="00B15900"/>
    <w:pPr>
      <w:keepLines/>
      <w:ind w:left="1135" w:hanging="851"/>
    </w:pPr>
  </w:style>
  <w:style w:type="paragraph" w:customStyle="1" w:styleId="LD">
    <w:name w:val="LD"/>
    <w:rsid w:val="00B159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5900"/>
    <w:pPr>
      <w:spacing w:after="0"/>
    </w:pPr>
  </w:style>
  <w:style w:type="paragraph" w:customStyle="1" w:styleId="NF">
    <w:name w:val="NF"/>
    <w:basedOn w:val="NO"/>
    <w:rsid w:val="00B15900"/>
    <w:pPr>
      <w:keepNext/>
      <w:spacing w:after="0"/>
    </w:pPr>
    <w:rPr>
      <w:rFonts w:ascii="Arial" w:hAnsi="Arial"/>
      <w:sz w:val="18"/>
    </w:rPr>
  </w:style>
  <w:style w:type="paragraph" w:customStyle="1" w:styleId="H6">
    <w:name w:val="H6"/>
    <w:basedOn w:val="5"/>
    <w:next w:val="a"/>
    <w:rsid w:val="00B15900"/>
    <w:pPr>
      <w:ind w:left="1985" w:hanging="1985"/>
      <w:outlineLvl w:val="9"/>
    </w:pPr>
    <w:rPr>
      <w:sz w:val="2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fa"/>
    <w:uiPriority w:val="34"/>
    <w:qFormat/>
    <w:rsid w:val="00D90CD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28615581">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11937336">
      <w:bodyDiv w:val="1"/>
      <w:marLeft w:val="0"/>
      <w:marRight w:val="0"/>
      <w:marTop w:val="0"/>
      <w:marBottom w:val="0"/>
      <w:divBdr>
        <w:top w:val="none" w:sz="0" w:space="0" w:color="auto"/>
        <w:left w:val="none" w:sz="0" w:space="0" w:color="auto"/>
        <w:bottom w:val="none" w:sz="0" w:space="0" w:color="auto"/>
        <w:right w:val="none" w:sz="0" w:space="0" w:color="auto"/>
      </w:divBdr>
    </w:div>
    <w:div w:id="1115514347">
      <w:bodyDiv w:val="1"/>
      <w:marLeft w:val="0"/>
      <w:marRight w:val="0"/>
      <w:marTop w:val="0"/>
      <w:marBottom w:val="0"/>
      <w:divBdr>
        <w:top w:val="none" w:sz="0" w:space="0" w:color="auto"/>
        <w:left w:val="none" w:sz="0" w:space="0" w:color="auto"/>
        <w:bottom w:val="none" w:sz="0" w:space="0" w:color="auto"/>
        <w:right w:val="none" w:sz="0" w:space="0" w:color="auto"/>
      </w:divBdr>
      <w:divsChild>
        <w:div w:id="1141193887">
          <w:marLeft w:val="0"/>
          <w:marRight w:val="0"/>
          <w:marTop w:val="0"/>
          <w:marBottom w:val="0"/>
          <w:divBdr>
            <w:top w:val="none" w:sz="0" w:space="0" w:color="auto"/>
            <w:left w:val="none" w:sz="0" w:space="0" w:color="auto"/>
            <w:bottom w:val="none" w:sz="0" w:space="0" w:color="auto"/>
            <w:right w:val="none" w:sz="0" w:space="0" w:color="auto"/>
          </w:divBdr>
        </w:div>
      </w:divsChild>
    </w:div>
    <w:div w:id="1135026685">
      <w:bodyDiv w:val="1"/>
      <w:marLeft w:val="0"/>
      <w:marRight w:val="0"/>
      <w:marTop w:val="0"/>
      <w:marBottom w:val="0"/>
      <w:divBdr>
        <w:top w:val="none" w:sz="0" w:space="0" w:color="auto"/>
        <w:left w:val="none" w:sz="0" w:space="0" w:color="auto"/>
        <w:bottom w:val="none" w:sz="0" w:space="0" w:color="auto"/>
        <w:right w:val="none" w:sz="0" w:space="0" w:color="auto"/>
      </w:divBdr>
      <w:divsChild>
        <w:div w:id="1133327385">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511734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83672D1-E28E-4C6B-8485-AFA01BEC9472}">
  <ds:schemaRefs>
    <ds:schemaRef ds:uri="http://schemas.openxmlformats.org/officeDocument/2006/bibliography"/>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10D5E48-E187-4198-B01B-BC72D47AF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Rappoteur</cp:lastModifiedBy>
  <cp:revision>16</cp:revision>
  <cp:lastPrinted>2008-01-31T16:09:00Z</cp:lastPrinted>
  <dcterms:created xsi:type="dcterms:W3CDTF">2020-11-25T12:31:00Z</dcterms:created>
  <dcterms:modified xsi:type="dcterms:W3CDTF">2021-10-22T06:59:00Z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y fmtid="{D5CDD505-2E9C-101B-9397-08002B2CF9AE}" pid="27" name="_2015_ms_pID_725343">
    <vt:lpwstr>(2)cDr9DTQaXd0TfdDy3yej88bWpsuWpptVKKvV+1aTxma/NQaJPA+3J74xya8s0PLSqA5+NJLt
OQqzC+yAACZfVoDdMQ1G4aa9oZAbMmk2ZSx2yt8eUm/wtf1rtpULIiw/uiPPfIw0qHY1L/TA
uzua5a0SRgfsWOIC7PMLMQNPPvCuFFiDhm0Nsfna8W/fjF0UWECTZnlTwSOSME9VeEqJ+yRd
FcvcI9ihVyI48P2+Ls</vt:lpwstr>
  </property>
  <property fmtid="{D5CDD505-2E9C-101B-9397-08002B2CF9AE}" pid="28" name="_2015_ms_pID_7253431">
    <vt:lpwstr>GZF3kephCyhy2jbBgkQ5D9DaBqCRpz3RdoqyrNmLJgYQ3Q0UDsyVIQ
6GI0jgbwYr+nMefjhPM/nyUiBizPpqM1Bm8CC5IRWfLiJR0lJeukRjK3zmNti7chgCBUqsDY
5G9XEdWwky5rT60/7h4+WLI9IzHjb4iIclf4l4qdH4h4PPmVmlHXkCEk1feOqt12pkx/gpo2
1Jys7IBIj9IjL9Vq</vt:lpwstr>
  </property>
</Properties>
</file>